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A1DEDA"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323416">
        <w:rPr>
          <w:b/>
          <w:i/>
          <w:noProof/>
          <w:sz w:val="28"/>
        </w:rPr>
        <w:fldChar w:fldCharType="begin"/>
      </w:r>
      <w:r w:rsidR="00323416">
        <w:rPr>
          <w:b/>
          <w:i/>
          <w:noProof/>
          <w:sz w:val="28"/>
        </w:rPr>
        <w:instrText xml:space="preserve"> DOCPROPERTY  Tdoc#  \* MERGEFORMAT </w:instrText>
      </w:r>
      <w:r w:rsidR="00323416">
        <w:rPr>
          <w:b/>
          <w:i/>
          <w:noProof/>
          <w:sz w:val="28"/>
        </w:rPr>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ins w:id="0" w:author="DCM-r03" w:date="2025-01-20T22:17:00Z">
        <w:r w:rsidR="00C365D8">
          <w:rPr>
            <w:b/>
            <w:i/>
            <w:noProof/>
            <w:sz w:val="28"/>
          </w:rPr>
          <w:t>r0</w:t>
        </w:r>
      </w:ins>
      <w:r w:rsidR="00323416">
        <w:rPr>
          <w:b/>
          <w:i/>
          <w:noProof/>
          <w:sz w:val="28"/>
        </w:rPr>
        <w:fldChar w:fldCharType="end"/>
      </w:r>
      <w:ins w:id="1" w:author="zte-v2" w:date="2025-01-21T10:23:00Z">
        <w:r w:rsidR="00D403EA">
          <w:rPr>
            <w:b/>
            <w:i/>
            <w:noProof/>
            <w:sz w:val="28"/>
          </w:rPr>
          <w:t>4</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3234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C7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3234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C78">
              <w:rPr>
                <w:b/>
                <w:noProof/>
                <w:sz w:val="28"/>
              </w:rPr>
              <w:t>19.2.</w:t>
            </w:r>
            <w:r>
              <w:rPr>
                <w:b/>
                <w:noProof/>
                <w:sz w:val="28"/>
              </w:rPr>
              <w:fldChar w:fldCharType="end"/>
            </w:r>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3" w:name="_Hlk187407461"/>
            <w:r>
              <w:t>Clean up the architecture and interface for energysys</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3E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82903" w:rsidR="001E41F3" w:rsidRDefault="006461E0">
            <w:pPr>
              <w:pStyle w:val="CRCoverPage"/>
              <w:spacing w:after="0"/>
              <w:ind w:left="100"/>
              <w:rPr>
                <w:rFonts w:hint="eastAsia"/>
                <w:noProof/>
                <w:lang w:eastAsia="zh-CN"/>
              </w:rPr>
            </w:pPr>
            <w:r w:rsidRPr="006461E0">
              <w:t>Qualcomm Incorporated</w:t>
            </w:r>
            <w:r w:rsidR="00D403EA">
              <w:rPr>
                <w:rFonts w:hint="eastAsia"/>
                <w:lang w:eastAsia="zh-CN"/>
              </w:rPr>
              <w:t>,</w:t>
            </w:r>
            <w:r w:rsidR="00D403EA">
              <w:rPr>
                <w:lang w:eastAsia="zh-CN"/>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r>
              <w:t>Energy</w:t>
            </w:r>
            <w:r w:rsidR="00CA60E9">
              <w:t>S</w:t>
            </w:r>
            <w: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53EEE55C" w:rsidR="001E41F3" w:rsidRDefault="003909D4" w:rsidP="003909D4">
            <w:pPr>
              <w:pStyle w:val="CRCoverPage"/>
              <w:numPr>
                <w:ilvl w:val="0"/>
                <w:numId w:val="1"/>
              </w:numPr>
              <w:spacing w:after="0"/>
              <w:rPr>
                <w:noProof/>
              </w:rPr>
            </w:pPr>
            <w:r>
              <w:rPr>
                <w:noProof/>
              </w:rPr>
              <w:t xml:space="preserve">Removal of the reference points between EIF and PCF in clause 4.2.7. </w:t>
            </w:r>
          </w:p>
          <w:p w14:paraId="2852A60D" w14:textId="77777777" w:rsidR="003909D4" w:rsidRDefault="003909D4" w:rsidP="003909D4">
            <w:pPr>
              <w:pStyle w:val="CRCoverPage"/>
              <w:numPr>
                <w:ilvl w:val="0"/>
                <w:numId w:val="1"/>
              </w:numPr>
              <w:spacing w:after="0"/>
              <w:rPr>
                <w:noProof/>
              </w:rPr>
            </w:pPr>
            <w:r>
              <w:rPr>
                <w:noProof/>
              </w:rPr>
              <w:t>Clarification that roaming architecture is not supported in this release in clause 4.2.18.1</w:t>
            </w:r>
          </w:p>
          <w:p w14:paraId="6146E0F2" w14:textId="3716FD7B" w:rsidR="00376DA7" w:rsidDel="00C23C6D" w:rsidRDefault="003909D4" w:rsidP="00DF3F1D">
            <w:pPr>
              <w:pStyle w:val="CRCoverPage"/>
              <w:numPr>
                <w:ilvl w:val="0"/>
                <w:numId w:val="1"/>
              </w:numPr>
              <w:spacing w:after="0"/>
              <w:rPr>
                <w:del w:id="4" w:author="zte-v2" w:date="2025-01-21T10:24:00Z"/>
                <w:noProof/>
              </w:rPr>
            </w:pPr>
            <w:del w:id="5" w:author="zte-v2" w:date="2025-01-21T10:24:00Z">
              <w:r w:rsidDel="00C23C6D">
                <w:rPr>
                  <w:noProof/>
                </w:rPr>
                <w:delText>Removal of PCF as consumer for UE energy info exposure</w:delText>
              </w:r>
              <w:r w:rsidR="00376DA7" w:rsidDel="00C23C6D">
                <w:rPr>
                  <w:noProof/>
                </w:rPr>
                <w:delText>.</w:delText>
              </w:r>
            </w:del>
          </w:p>
          <w:p w14:paraId="1C63C9EC" w14:textId="1773CE50" w:rsidR="00376DA7" w:rsidDel="00C23C6D" w:rsidRDefault="00376DA7" w:rsidP="003909D4">
            <w:pPr>
              <w:pStyle w:val="CRCoverPage"/>
              <w:numPr>
                <w:ilvl w:val="0"/>
                <w:numId w:val="1"/>
              </w:numPr>
              <w:spacing w:after="0"/>
              <w:rPr>
                <w:del w:id="6" w:author="zte-v2" w:date="2025-01-21T10:24:00Z"/>
                <w:noProof/>
              </w:rPr>
            </w:pPr>
            <w:del w:id="7" w:author="zte-v2" w:date="2025-01-21T10:24:00Z">
              <w:r w:rsidDel="00C23C6D">
                <w:rPr>
                  <w:noProof/>
                </w:rPr>
                <w:delText>Removal of the EN regarding notification from EIF to PCF.</w:delText>
              </w:r>
            </w:del>
          </w:p>
          <w:p w14:paraId="31C656EC" w14:textId="50BE7ED2" w:rsidR="004B5DAE" w:rsidRDefault="004B5DAE" w:rsidP="003909D4">
            <w:pPr>
              <w:pStyle w:val="CRCoverPage"/>
              <w:numPr>
                <w:ilvl w:val="0"/>
                <w:numId w:val="1"/>
              </w:numPr>
              <w:spacing w:after="0"/>
              <w:rPr>
                <w:noProof/>
              </w:rPr>
            </w:pPr>
            <w:del w:id="8" w:author="zte-v2" w:date="2025-01-21T10:24:00Z">
              <w:r w:rsidDel="00C23C6D">
                <w:rPr>
                  <w:noProof/>
                </w:rPr>
                <w:delText>Clarification of EIF selection</w:delText>
              </w:r>
            </w:del>
            <w:bookmarkStart w:id="9" w:name="_GoBack"/>
            <w:bookmarkEnd w:id="9"/>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ADED" w:rsidR="001E41F3" w:rsidRDefault="004B5DAE" w:rsidP="00C23C6D">
            <w:pPr>
              <w:pStyle w:val="CRCoverPage"/>
              <w:spacing w:after="0"/>
              <w:ind w:left="100"/>
              <w:rPr>
                <w:noProof/>
              </w:rPr>
            </w:pPr>
            <w:r>
              <w:rPr>
                <w:noProof/>
              </w:rPr>
              <w:t xml:space="preserve">4.2.7, </w:t>
            </w:r>
            <w:r w:rsidR="00873BD1">
              <w:rPr>
                <w:noProof/>
              </w:rPr>
              <w:t>4.2.18.1</w:t>
            </w:r>
            <w:del w:id="10" w:author="zte-v2" w:date="2025-01-21T10:24:00Z">
              <w:r w:rsidR="00873BD1" w:rsidDel="00C23C6D">
                <w:rPr>
                  <w:noProof/>
                </w:rPr>
                <w:delText>,</w:delText>
              </w:r>
            </w:del>
            <w:del w:id="11" w:author="zte-v2" w:date="2025-01-21T10:23:00Z">
              <w:r w:rsidR="00873BD1" w:rsidDel="00C23C6D">
                <w:rPr>
                  <w:noProof/>
                </w:rPr>
                <w:delText xml:space="preserve"> </w:delText>
              </w:r>
              <w:r w:rsidR="00DF3F1D" w:rsidDel="00C23C6D">
                <w:rPr>
                  <w:noProof/>
                </w:rPr>
                <w:delText xml:space="preserve">5.51.2.1, </w:delText>
              </w:r>
              <w:r w:rsidR="00873BD1" w:rsidDel="00C23C6D">
                <w:rPr>
                  <w:noProof/>
                </w:rPr>
                <w:delText>5.51.2.4, 5.51.6, 6.3.27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 w:name="_Toc20149769"/>
      <w:bookmarkStart w:id="13" w:name="_Toc27846561"/>
      <w:bookmarkStart w:id="14" w:name="_Toc36187686"/>
      <w:bookmarkStart w:id="15" w:name="_Toc45183590"/>
      <w:bookmarkStart w:id="16" w:name="_Toc47342432"/>
      <w:bookmarkStart w:id="17" w:name="_Toc51769132"/>
      <w:bookmarkStart w:id="18" w:name="_Toc59095482"/>
      <w:bookmarkStart w:id="19" w:name="_Toc19106276"/>
      <w:bookmarkStart w:id="20" w:name="_Toc27823089"/>
      <w:bookmarkStart w:id="21" w:name="_Toc36126560"/>
      <w:r w:rsidRPr="00FC7455">
        <w:rPr>
          <w:rFonts w:ascii="Arial" w:hAnsi="Arial" w:cs="Arial"/>
          <w:color w:val="FFFFFF"/>
          <w:sz w:val="36"/>
          <w:szCs w:val="36"/>
          <w:highlight w:val="blue"/>
          <w:lang w:eastAsia="ko-KR"/>
        </w:rPr>
        <w:lastRenderedPageBreak/>
        <w:t>&gt;&gt;&gt;&gt;BEGINNING OF CHANGES&lt;&lt;&lt;&lt;</w:t>
      </w:r>
    </w:p>
    <w:p w14:paraId="5EEE43FC" w14:textId="77777777" w:rsidR="00915F35" w:rsidRPr="001B7C50" w:rsidRDefault="00915F35" w:rsidP="00915F35">
      <w:pPr>
        <w:pStyle w:val="3"/>
      </w:pPr>
      <w:bookmarkStart w:id="22" w:name="_Toc185600504"/>
      <w:r w:rsidRPr="001B7C50">
        <w:t>4.2.7</w:t>
      </w:r>
      <w:r w:rsidRPr="001B7C50">
        <w:rPr>
          <w:lang w:eastAsia="zh-CN"/>
        </w:rPr>
        <w:tab/>
      </w:r>
      <w:r w:rsidRPr="001B7C50">
        <w:t>Reference points</w:t>
      </w:r>
      <w:bookmarkEnd w:id="22"/>
    </w:p>
    <w:p w14:paraId="75B3138E" w14:textId="77777777" w:rsidR="00915F35" w:rsidRPr="001B7C50" w:rsidRDefault="00915F35" w:rsidP="00915F35">
      <w:r w:rsidRPr="001B7C50">
        <w:t>The 5G System Architecture contains the following reference points:</w:t>
      </w:r>
    </w:p>
    <w:p w14:paraId="720215D6" w14:textId="77777777" w:rsidR="00915F35" w:rsidRPr="001B7C50" w:rsidRDefault="00915F35" w:rsidP="00915F35">
      <w:pPr>
        <w:pStyle w:val="NO"/>
      </w:pPr>
      <w:r w:rsidRPr="001B7C50">
        <w:rPr>
          <w:b/>
        </w:rPr>
        <w:t>N1:</w:t>
      </w:r>
      <w:r w:rsidRPr="001B7C50">
        <w:tab/>
        <w:t>Reference point between the UE and the AMF.</w:t>
      </w:r>
    </w:p>
    <w:p w14:paraId="550C9845" w14:textId="77777777" w:rsidR="00915F35" w:rsidRPr="001B7C50" w:rsidRDefault="00915F35" w:rsidP="00915F35">
      <w:pPr>
        <w:pStyle w:val="NO"/>
      </w:pPr>
      <w:r w:rsidRPr="001B7C50">
        <w:rPr>
          <w:b/>
        </w:rPr>
        <w:t>N2:</w:t>
      </w:r>
      <w:r w:rsidRPr="001B7C50">
        <w:tab/>
        <w:t>Reference point between the (R)AN and the AMF.</w:t>
      </w:r>
    </w:p>
    <w:p w14:paraId="5F3A6DB3" w14:textId="77777777" w:rsidR="00915F35" w:rsidRPr="001B7C50" w:rsidRDefault="00915F35" w:rsidP="00915F35">
      <w:pPr>
        <w:pStyle w:val="NO"/>
      </w:pPr>
      <w:r w:rsidRPr="001B7C50">
        <w:rPr>
          <w:b/>
        </w:rPr>
        <w:t>N3:</w:t>
      </w:r>
      <w:r w:rsidRPr="001B7C50">
        <w:tab/>
        <w:t>Reference point between the (R)AN and the UPF.</w:t>
      </w:r>
    </w:p>
    <w:p w14:paraId="5F8F55AD" w14:textId="77777777" w:rsidR="00915F35" w:rsidRPr="001B7C50" w:rsidRDefault="00915F35" w:rsidP="00915F35">
      <w:pPr>
        <w:pStyle w:val="NO"/>
      </w:pPr>
      <w:r w:rsidRPr="001B7C50">
        <w:rPr>
          <w:b/>
        </w:rPr>
        <w:t>N4:</w:t>
      </w:r>
      <w:r w:rsidRPr="001B7C50">
        <w:tab/>
        <w:t>Reference point between the SMF and the UPF.</w:t>
      </w:r>
    </w:p>
    <w:p w14:paraId="18D6AC09" w14:textId="77777777" w:rsidR="00915F35" w:rsidRPr="001B7C50" w:rsidRDefault="00915F35" w:rsidP="00915F35">
      <w:pPr>
        <w:pStyle w:val="NO"/>
      </w:pPr>
      <w:r w:rsidRPr="001B7C50">
        <w:rPr>
          <w:b/>
        </w:rPr>
        <w:t>N6:</w:t>
      </w:r>
      <w:r w:rsidRPr="001B7C50">
        <w:tab/>
        <w:t>Reference point between the UPF and a Data Network.</w:t>
      </w:r>
    </w:p>
    <w:p w14:paraId="7E92951B" w14:textId="77777777" w:rsidR="00915F35" w:rsidRPr="001B7C50" w:rsidRDefault="00915F35" w:rsidP="00915F35">
      <w:pPr>
        <w:pStyle w:val="NO"/>
      </w:pPr>
      <w:r w:rsidRPr="001B7C50">
        <w:rPr>
          <w:b/>
        </w:rPr>
        <w:t>N9:</w:t>
      </w:r>
      <w:r w:rsidRPr="001B7C50">
        <w:tab/>
        <w:t>Reference point between two UPFs.</w:t>
      </w:r>
    </w:p>
    <w:p w14:paraId="586F23B8" w14:textId="77777777" w:rsidR="00915F35" w:rsidRPr="001B7C50" w:rsidRDefault="00915F35" w:rsidP="00915F35">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ABA2DE0" w14:textId="77777777" w:rsidR="00915F35" w:rsidRPr="001B7C50" w:rsidRDefault="00915F35" w:rsidP="00915F35">
      <w:pPr>
        <w:pStyle w:val="NO"/>
      </w:pPr>
      <w:r w:rsidRPr="001B7C50">
        <w:rPr>
          <w:b/>
        </w:rPr>
        <w:t>N5:</w:t>
      </w:r>
      <w:r w:rsidRPr="001B7C50">
        <w:tab/>
        <w:t>Reference point between the PCF and an AF or TSN AF.</w:t>
      </w:r>
    </w:p>
    <w:p w14:paraId="137EB0A9" w14:textId="77777777" w:rsidR="00915F35" w:rsidRPr="001B7C50" w:rsidRDefault="00915F35" w:rsidP="00915F35">
      <w:pPr>
        <w:pStyle w:val="NO"/>
      </w:pPr>
      <w:r w:rsidRPr="001B7C50">
        <w:rPr>
          <w:b/>
        </w:rPr>
        <w:t>N7:</w:t>
      </w:r>
      <w:r w:rsidRPr="001B7C50">
        <w:tab/>
        <w:t>Reference point between the SMF and the PCF.</w:t>
      </w:r>
    </w:p>
    <w:p w14:paraId="7E4C0567" w14:textId="77777777" w:rsidR="00915F35" w:rsidRPr="001B7C50" w:rsidRDefault="00915F35" w:rsidP="00915F35">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5784198" w14:textId="77777777" w:rsidR="00915F35" w:rsidRPr="001B7C50" w:rsidRDefault="00915F35" w:rsidP="00915F35">
      <w:pPr>
        <w:pStyle w:val="NO"/>
      </w:pPr>
      <w:r w:rsidRPr="001B7C50">
        <w:rPr>
          <w:b/>
        </w:rPr>
        <w:t>N10:</w:t>
      </w:r>
      <w:r w:rsidRPr="001B7C50">
        <w:tab/>
        <w:t>Reference point between the UDM and the SMF.</w:t>
      </w:r>
    </w:p>
    <w:p w14:paraId="317943C1" w14:textId="77777777" w:rsidR="00915F35" w:rsidRPr="001B7C50" w:rsidRDefault="00915F35" w:rsidP="00915F35">
      <w:pPr>
        <w:pStyle w:val="NO"/>
      </w:pPr>
      <w:r w:rsidRPr="001B7C50">
        <w:rPr>
          <w:b/>
        </w:rPr>
        <w:t>N11:</w:t>
      </w:r>
      <w:r w:rsidRPr="001B7C50">
        <w:rPr>
          <w:b/>
        </w:rPr>
        <w:tab/>
      </w:r>
      <w:r w:rsidRPr="001B7C50">
        <w:t>Reference point between the AMF and the SMF.</w:t>
      </w:r>
    </w:p>
    <w:p w14:paraId="14290D4C" w14:textId="77777777" w:rsidR="00915F35" w:rsidRPr="001B7C50" w:rsidRDefault="00915F35" w:rsidP="00915F35">
      <w:pPr>
        <w:pStyle w:val="NO"/>
      </w:pPr>
      <w:r w:rsidRPr="001B7C50">
        <w:rPr>
          <w:b/>
        </w:rPr>
        <w:t>N12:</w:t>
      </w:r>
      <w:r w:rsidRPr="001B7C50">
        <w:rPr>
          <w:b/>
        </w:rPr>
        <w:tab/>
      </w:r>
      <w:r w:rsidRPr="001B7C50">
        <w:t>Reference point between AMF and AUSF.</w:t>
      </w:r>
    </w:p>
    <w:p w14:paraId="05EFC958" w14:textId="77777777" w:rsidR="00915F35" w:rsidRPr="001B7C50" w:rsidRDefault="00915F35" w:rsidP="00915F35">
      <w:pPr>
        <w:pStyle w:val="NO"/>
      </w:pPr>
      <w:r w:rsidRPr="001B7C50">
        <w:rPr>
          <w:b/>
        </w:rPr>
        <w:t>N13:</w:t>
      </w:r>
      <w:r w:rsidRPr="001B7C50">
        <w:rPr>
          <w:b/>
        </w:rPr>
        <w:tab/>
      </w:r>
      <w:r w:rsidRPr="001B7C50">
        <w:t>Reference point between the UDM and Authentication Server function the AUSF.</w:t>
      </w:r>
    </w:p>
    <w:p w14:paraId="5B0BF94D" w14:textId="77777777" w:rsidR="00915F35" w:rsidRPr="001B7C50" w:rsidRDefault="00915F35" w:rsidP="00915F35">
      <w:pPr>
        <w:pStyle w:val="NO"/>
      </w:pPr>
      <w:r w:rsidRPr="001B7C50">
        <w:rPr>
          <w:b/>
        </w:rPr>
        <w:t>N14:</w:t>
      </w:r>
      <w:r w:rsidRPr="001B7C50">
        <w:rPr>
          <w:b/>
        </w:rPr>
        <w:tab/>
      </w:r>
      <w:r w:rsidRPr="001B7C50">
        <w:t>Reference point between two AMFs.</w:t>
      </w:r>
    </w:p>
    <w:p w14:paraId="7567F1FC" w14:textId="77777777" w:rsidR="00915F35" w:rsidRPr="001B7C50" w:rsidRDefault="00915F35" w:rsidP="00915F35">
      <w:pPr>
        <w:pStyle w:val="NO"/>
      </w:pPr>
      <w:r w:rsidRPr="001B7C50">
        <w:rPr>
          <w:b/>
        </w:rPr>
        <w:t>N15:</w:t>
      </w:r>
      <w:r w:rsidRPr="001B7C50">
        <w:tab/>
        <w:t>Reference point between the PCF and the AMF in the case of non-roaming scenario, PCF in the visited network and AMF in the case of roaming scenario.</w:t>
      </w:r>
    </w:p>
    <w:p w14:paraId="2FBB49C8" w14:textId="77777777" w:rsidR="00915F35" w:rsidRPr="001B7C50" w:rsidRDefault="00915F35" w:rsidP="00915F35">
      <w:pPr>
        <w:pStyle w:val="NO"/>
      </w:pPr>
      <w:r w:rsidRPr="001B7C50">
        <w:rPr>
          <w:b/>
        </w:rPr>
        <w:t>N16:</w:t>
      </w:r>
      <w:r w:rsidRPr="001B7C50">
        <w:rPr>
          <w:b/>
        </w:rPr>
        <w:tab/>
      </w:r>
      <w:r w:rsidRPr="001B7C50">
        <w:t>Reference point between two SMFs, (in roaming case between SMF in the visited network and the SMF in the home network).</w:t>
      </w:r>
    </w:p>
    <w:p w14:paraId="3F0A5399" w14:textId="77777777" w:rsidR="00915F35" w:rsidRPr="001B7C50" w:rsidRDefault="00915F35" w:rsidP="00915F35">
      <w:pPr>
        <w:pStyle w:val="NO"/>
      </w:pPr>
      <w:r w:rsidRPr="001B7C50">
        <w:rPr>
          <w:b/>
        </w:rPr>
        <w:t>N16a:</w:t>
      </w:r>
      <w:r w:rsidRPr="001B7C50">
        <w:tab/>
        <w:t>Reference point between SMF and I-SMF.</w:t>
      </w:r>
    </w:p>
    <w:p w14:paraId="0A35FB8A" w14:textId="77777777" w:rsidR="00915F35" w:rsidRPr="001B7C50" w:rsidRDefault="00915F35" w:rsidP="00915F35">
      <w:pPr>
        <w:pStyle w:val="NO"/>
      </w:pPr>
      <w:r w:rsidRPr="001B7C50">
        <w:rPr>
          <w:b/>
        </w:rPr>
        <w:t>N17:</w:t>
      </w:r>
      <w:r w:rsidRPr="001B7C50">
        <w:tab/>
        <w:t>Reference point between AMF and 5G-EIR.</w:t>
      </w:r>
    </w:p>
    <w:p w14:paraId="53FF8046" w14:textId="77777777" w:rsidR="00915F35" w:rsidRPr="001B7C50" w:rsidRDefault="00915F35" w:rsidP="00915F35">
      <w:pPr>
        <w:pStyle w:val="NO"/>
      </w:pPr>
      <w:r w:rsidRPr="001B7C50">
        <w:rPr>
          <w:b/>
        </w:rPr>
        <w:t>N18:</w:t>
      </w:r>
      <w:r w:rsidRPr="001B7C50">
        <w:tab/>
        <w:t>Reference point between any NF and UDSF.</w:t>
      </w:r>
    </w:p>
    <w:p w14:paraId="0BE8DE8A" w14:textId="77777777" w:rsidR="00915F35" w:rsidRPr="001B7C50" w:rsidRDefault="00915F35" w:rsidP="00915F35">
      <w:pPr>
        <w:pStyle w:val="NO"/>
      </w:pPr>
      <w:r w:rsidRPr="001B7C50">
        <w:rPr>
          <w:b/>
        </w:rPr>
        <w:t>N19:</w:t>
      </w:r>
      <w:r w:rsidRPr="001B7C50">
        <w:tab/>
        <w:t>Reference point between two PSA UPFs for 5G LAN-type service.</w:t>
      </w:r>
    </w:p>
    <w:p w14:paraId="7FAE1731" w14:textId="77777777" w:rsidR="00915F35" w:rsidRPr="001B7C50" w:rsidRDefault="00915F35" w:rsidP="00915F35">
      <w:pPr>
        <w:pStyle w:val="NO"/>
      </w:pPr>
      <w:r w:rsidRPr="001B7C50">
        <w:rPr>
          <w:b/>
        </w:rPr>
        <w:t>N22:</w:t>
      </w:r>
      <w:r w:rsidRPr="001B7C50">
        <w:tab/>
        <w:t>Reference point between AMF and NSSF.</w:t>
      </w:r>
    </w:p>
    <w:p w14:paraId="54BCA271" w14:textId="77777777" w:rsidR="00915F35" w:rsidRPr="001B7C50" w:rsidRDefault="00915F35" w:rsidP="00915F35">
      <w:pPr>
        <w:pStyle w:val="NO"/>
      </w:pPr>
      <w:r w:rsidRPr="001B7C50">
        <w:rPr>
          <w:b/>
        </w:rPr>
        <w:t>N23:</w:t>
      </w:r>
      <w:r w:rsidRPr="001B7C50">
        <w:tab/>
        <w:t>Reference point between PCF and NWDAF.</w:t>
      </w:r>
    </w:p>
    <w:p w14:paraId="63B0BBC4" w14:textId="77777777" w:rsidR="00915F35" w:rsidRPr="001B7C50" w:rsidRDefault="00915F35" w:rsidP="00915F35">
      <w:pPr>
        <w:pStyle w:val="NO"/>
      </w:pPr>
      <w:r w:rsidRPr="001B7C50">
        <w:rPr>
          <w:b/>
        </w:rPr>
        <w:t>N24:</w:t>
      </w:r>
      <w:r w:rsidRPr="001B7C50">
        <w:tab/>
        <w:t>Reference point between the PCF in the visited network and the PCF in the home network.</w:t>
      </w:r>
    </w:p>
    <w:p w14:paraId="0E202B91" w14:textId="77777777" w:rsidR="00915F35" w:rsidRPr="001B7C50" w:rsidRDefault="00915F35" w:rsidP="00915F35">
      <w:pPr>
        <w:pStyle w:val="NO"/>
      </w:pPr>
      <w:r w:rsidRPr="001B7C50">
        <w:rPr>
          <w:b/>
        </w:rPr>
        <w:t>N27:</w:t>
      </w:r>
      <w:r w:rsidRPr="001B7C50">
        <w:tab/>
        <w:t>Reference point between NRF in the visited network and the NRF in the home network.</w:t>
      </w:r>
    </w:p>
    <w:p w14:paraId="03341998" w14:textId="77777777" w:rsidR="00915F35" w:rsidRPr="001B7C50" w:rsidRDefault="00915F35" w:rsidP="00915F35">
      <w:pPr>
        <w:pStyle w:val="NO"/>
      </w:pPr>
      <w:r w:rsidRPr="001B7C50">
        <w:rPr>
          <w:b/>
        </w:rPr>
        <w:t>N28:</w:t>
      </w:r>
      <w:r w:rsidRPr="001B7C50">
        <w:tab/>
        <w:t>Reference point between PCF and CHF.</w:t>
      </w:r>
    </w:p>
    <w:p w14:paraId="00C68D60" w14:textId="77777777" w:rsidR="00915F35" w:rsidRPr="001B7C50" w:rsidRDefault="00915F35" w:rsidP="00915F35">
      <w:pPr>
        <w:pStyle w:val="NO"/>
      </w:pPr>
      <w:r w:rsidRPr="001B7C50">
        <w:rPr>
          <w:b/>
        </w:rPr>
        <w:t>N29:</w:t>
      </w:r>
      <w:r w:rsidRPr="001B7C50">
        <w:tab/>
        <w:t>Reference point between NEF and SMF.</w:t>
      </w:r>
    </w:p>
    <w:p w14:paraId="5C2A5559" w14:textId="77777777" w:rsidR="00915F35" w:rsidRPr="001B7C50" w:rsidRDefault="00915F35" w:rsidP="00915F35">
      <w:pPr>
        <w:pStyle w:val="NO"/>
      </w:pPr>
      <w:r w:rsidRPr="001B7C50">
        <w:rPr>
          <w:b/>
        </w:rPr>
        <w:t>N30:</w:t>
      </w:r>
      <w:r w:rsidRPr="001B7C50">
        <w:tab/>
        <w:t>Reference point between PCF and NEF.</w:t>
      </w:r>
    </w:p>
    <w:p w14:paraId="5F190E04" w14:textId="77777777" w:rsidR="00915F35" w:rsidRPr="001B7C50" w:rsidRDefault="00915F35" w:rsidP="00915F35">
      <w:pPr>
        <w:pStyle w:val="NO"/>
      </w:pPr>
      <w:r w:rsidRPr="001B7C50">
        <w:t>NOTE 1:</w:t>
      </w:r>
      <w:r w:rsidRPr="001B7C50">
        <w:tab/>
        <w:t>The functionality of N28 and N29 and N30 reference points are defined in TS</w:t>
      </w:r>
      <w:r>
        <w:t> </w:t>
      </w:r>
      <w:r w:rsidRPr="001B7C50">
        <w:t>23.503</w:t>
      </w:r>
      <w:r>
        <w:t> </w:t>
      </w:r>
      <w:r w:rsidRPr="001B7C50">
        <w:t>[45].</w:t>
      </w:r>
    </w:p>
    <w:p w14:paraId="5F3BA29E" w14:textId="77777777" w:rsidR="00915F35" w:rsidRPr="001B7C50" w:rsidRDefault="00915F35" w:rsidP="00915F35">
      <w:pPr>
        <w:pStyle w:val="NO"/>
      </w:pPr>
      <w:r w:rsidRPr="001B7C50">
        <w:rPr>
          <w:b/>
        </w:rPr>
        <w:lastRenderedPageBreak/>
        <w:t>N31:</w:t>
      </w:r>
      <w:r w:rsidRPr="001B7C50">
        <w:tab/>
        <w:t>Reference point between the NSSF in the visited network and the NSSF in the home network.</w:t>
      </w:r>
    </w:p>
    <w:p w14:paraId="0DDA6836" w14:textId="77777777" w:rsidR="00915F35" w:rsidRPr="001B7C50" w:rsidRDefault="00915F35" w:rsidP="00915F35">
      <w:pPr>
        <w:pStyle w:val="NO"/>
      </w:pPr>
      <w:r w:rsidRPr="001B7C50">
        <w:t>NOTE 2:</w:t>
      </w:r>
      <w:r w:rsidRPr="001B7C50">
        <w:tab/>
        <w:t>In some cases, a couple of NFs may need to be associated with each other to serve a UE.</w:t>
      </w:r>
    </w:p>
    <w:p w14:paraId="0EDC86CF" w14:textId="77777777" w:rsidR="00915F35" w:rsidRPr="001B7C50" w:rsidRDefault="00915F35" w:rsidP="00915F35">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2C669A" w14:textId="77777777" w:rsidR="00915F35" w:rsidRPr="001B7C50" w:rsidRDefault="00915F35" w:rsidP="00915F35">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B68ECA6" w14:textId="77777777" w:rsidR="00915F35" w:rsidRPr="001B7C50" w:rsidRDefault="00915F35" w:rsidP="00915F35">
      <w:pPr>
        <w:pStyle w:val="NO"/>
      </w:pPr>
      <w:r w:rsidRPr="001B7C50">
        <w:rPr>
          <w:b/>
        </w:rPr>
        <w:t>N33:</w:t>
      </w:r>
      <w:r w:rsidRPr="001B7C50">
        <w:tab/>
        <w:t>Reference point between NEF and AF.</w:t>
      </w:r>
    </w:p>
    <w:p w14:paraId="334B79D1" w14:textId="77777777" w:rsidR="00915F35" w:rsidRPr="001B7C50" w:rsidRDefault="00915F35" w:rsidP="00915F35">
      <w:pPr>
        <w:pStyle w:val="NO"/>
      </w:pPr>
      <w:r w:rsidRPr="001B7C50">
        <w:rPr>
          <w:b/>
        </w:rPr>
        <w:t>N34:</w:t>
      </w:r>
      <w:r w:rsidRPr="001B7C50">
        <w:tab/>
        <w:t>Reference point between NSSF and NWDAF.</w:t>
      </w:r>
    </w:p>
    <w:p w14:paraId="718D14C6" w14:textId="77777777" w:rsidR="00915F35" w:rsidRPr="001B7C50" w:rsidRDefault="00915F35" w:rsidP="00915F35">
      <w:pPr>
        <w:pStyle w:val="NO"/>
      </w:pPr>
      <w:r w:rsidRPr="001B7C50">
        <w:rPr>
          <w:b/>
        </w:rPr>
        <w:t>N35:</w:t>
      </w:r>
      <w:r w:rsidRPr="001B7C50">
        <w:tab/>
        <w:t>Reference point between UDM and UDR.</w:t>
      </w:r>
    </w:p>
    <w:p w14:paraId="4C62E591" w14:textId="77777777" w:rsidR="00915F35" w:rsidRPr="001B7C50" w:rsidRDefault="00915F35" w:rsidP="00915F35">
      <w:pPr>
        <w:pStyle w:val="NO"/>
      </w:pPr>
      <w:r w:rsidRPr="001B7C50">
        <w:rPr>
          <w:b/>
        </w:rPr>
        <w:t>N36:</w:t>
      </w:r>
      <w:r w:rsidRPr="001B7C50">
        <w:tab/>
        <w:t>Reference point between PCF and UDR.</w:t>
      </w:r>
    </w:p>
    <w:p w14:paraId="090DCC69" w14:textId="77777777" w:rsidR="00915F35" w:rsidRPr="001B7C50" w:rsidRDefault="00915F35" w:rsidP="00915F35">
      <w:pPr>
        <w:pStyle w:val="NO"/>
      </w:pPr>
      <w:r w:rsidRPr="001B7C50">
        <w:rPr>
          <w:b/>
        </w:rPr>
        <w:t>N37:</w:t>
      </w:r>
      <w:r w:rsidRPr="001B7C50">
        <w:tab/>
        <w:t>Reference point between NEF and UDR.</w:t>
      </w:r>
    </w:p>
    <w:p w14:paraId="71679EB9" w14:textId="77777777" w:rsidR="00915F35" w:rsidRPr="001B7C50" w:rsidRDefault="00915F35" w:rsidP="00915F35">
      <w:pPr>
        <w:pStyle w:val="NO"/>
      </w:pPr>
      <w:r w:rsidRPr="001B7C50">
        <w:rPr>
          <w:b/>
        </w:rPr>
        <w:t>N38:</w:t>
      </w:r>
      <w:r w:rsidRPr="001B7C50">
        <w:tab/>
        <w:t>Reference point between I-SMFs and between V-SMFs.</w:t>
      </w:r>
    </w:p>
    <w:p w14:paraId="2F412375" w14:textId="77777777" w:rsidR="00915F35" w:rsidRPr="001B7C50" w:rsidRDefault="00915F35" w:rsidP="00915F35">
      <w:pPr>
        <w:pStyle w:val="NO"/>
      </w:pPr>
      <w:r w:rsidRPr="001B7C50">
        <w:rPr>
          <w:b/>
        </w:rPr>
        <w:t>N40:</w:t>
      </w:r>
      <w:r w:rsidRPr="001B7C50">
        <w:tab/>
        <w:t>Reference point between SMF and the CHF.</w:t>
      </w:r>
    </w:p>
    <w:p w14:paraId="70FA09E8" w14:textId="77777777" w:rsidR="00915F35" w:rsidRPr="001B7C50" w:rsidRDefault="00915F35" w:rsidP="00915F35">
      <w:pPr>
        <w:pStyle w:val="NO"/>
      </w:pPr>
      <w:r w:rsidRPr="001B7C50">
        <w:rPr>
          <w:b/>
          <w:bCs/>
        </w:rPr>
        <w:t>N41:</w:t>
      </w:r>
      <w:r w:rsidRPr="001B7C50">
        <w:tab/>
        <w:t>Reference point between AMF and CHF in HPLMN.</w:t>
      </w:r>
    </w:p>
    <w:p w14:paraId="435AF148" w14:textId="77777777" w:rsidR="00915F35" w:rsidRPr="001B7C50" w:rsidRDefault="00915F35" w:rsidP="00915F35">
      <w:pPr>
        <w:pStyle w:val="NO"/>
      </w:pPr>
      <w:r w:rsidRPr="001B7C50">
        <w:rPr>
          <w:b/>
          <w:bCs/>
        </w:rPr>
        <w:t>N42:</w:t>
      </w:r>
      <w:r w:rsidRPr="001B7C50">
        <w:tab/>
        <w:t>Reference point between AMF and CHF in VPLMN.</w:t>
      </w:r>
    </w:p>
    <w:p w14:paraId="12E7357E" w14:textId="77777777" w:rsidR="00915F35" w:rsidRPr="001B7C50" w:rsidRDefault="00915F35" w:rsidP="00915F35">
      <w:pPr>
        <w:pStyle w:val="NO"/>
      </w:pPr>
      <w:r w:rsidRPr="001B7C50">
        <w:t>NOTE 4:</w:t>
      </w:r>
      <w:r w:rsidRPr="001B7C50">
        <w:tab/>
        <w:t>The functionality of N40, N41 and N42 reference points are defined in TS</w:t>
      </w:r>
      <w:r>
        <w:t> </w:t>
      </w:r>
      <w:r w:rsidRPr="001B7C50">
        <w:t>32.240</w:t>
      </w:r>
      <w:r>
        <w:t> </w:t>
      </w:r>
      <w:r w:rsidRPr="001B7C50">
        <w:t>[41].</w:t>
      </w:r>
    </w:p>
    <w:p w14:paraId="4AFBF08C" w14:textId="77777777" w:rsidR="00915F35" w:rsidRPr="001B7C50" w:rsidRDefault="00915F35" w:rsidP="00915F35">
      <w:pPr>
        <w:pStyle w:val="NO"/>
      </w:pPr>
      <w:r w:rsidRPr="001B7C50">
        <w:rPr>
          <w:b/>
          <w:bCs/>
        </w:rPr>
        <w:t>N43:</w:t>
      </w:r>
      <w:r w:rsidRPr="001B7C50">
        <w:tab/>
        <w:t>Reference point between PCFs.</w:t>
      </w:r>
    </w:p>
    <w:p w14:paraId="3E481987" w14:textId="77777777" w:rsidR="00915F35" w:rsidRPr="001B7C50" w:rsidRDefault="00915F35" w:rsidP="00915F35">
      <w:pPr>
        <w:pStyle w:val="NO"/>
      </w:pPr>
      <w:r w:rsidRPr="001B7C50">
        <w:t>NOTE 5:</w:t>
      </w:r>
      <w:r w:rsidRPr="001B7C50">
        <w:tab/>
        <w:t>The functionality of N43 reference point is defined in TS</w:t>
      </w:r>
      <w:r>
        <w:t> </w:t>
      </w:r>
      <w:r w:rsidRPr="001B7C50">
        <w:t>23.503</w:t>
      </w:r>
      <w:r>
        <w:t> </w:t>
      </w:r>
      <w:r w:rsidRPr="001B7C50">
        <w:t>[45].</w:t>
      </w:r>
    </w:p>
    <w:p w14:paraId="6F0834BE" w14:textId="77777777" w:rsidR="00915F35" w:rsidRPr="001B7C50" w:rsidRDefault="00915F35" w:rsidP="00915F35">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28DC6206" w14:textId="77777777" w:rsidR="00915F35" w:rsidRPr="001B7C50" w:rsidRDefault="00915F35" w:rsidP="00915F35">
      <w:pPr>
        <w:pStyle w:val="NO"/>
      </w:pPr>
      <w:r w:rsidRPr="001B7C50">
        <w:rPr>
          <w:b/>
        </w:rPr>
        <w:t>N50:</w:t>
      </w:r>
      <w:r w:rsidRPr="001B7C50">
        <w:tab/>
        <w:t>Reference point between AMF and the CBCF.</w:t>
      </w:r>
    </w:p>
    <w:p w14:paraId="29A9438B" w14:textId="77777777" w:rsidR="00915F35" w:rsidRPr="001B7C50" w:rsidRDefault="00915F35" w:rsidP="00915F35">
      <w:pPr>
        <w:pStyle w:val="NO"/>
      </w:pPr>
      <w:r w:rsidRPr="001B7C50">
        <w:rPr>
          <w:b/>
        </w:rPr>
        <w:t>N51:</w:t>
      </w:r>
      <w:r w:rsidRPr="001B7C50">
        <w:tab/>
        <w:t>Reference point between AMF and NEF.</w:t>
      </w:r>
    </w:p>
    <w:p w14:paraId="5D90EA49" w14:textId="77777777" w:rsidR="00915F35" w:rsidRPr="001B7C50" w:rsidRDefault="00915F35" w:rsidP="00915F35">
      <w:pPr>
        <w:pStyle w:val="NO"/>
      </w:pPr>
      <w:r w:rsidRPr="001B7C50">
        <w:rPr>
          <w:b/>
        </w:rPr>
        <w:t>N52:</w:t>
      </w:r>
      <w:r w:rsidRPr="001B7C50">
        <w:tab/>
        <w:t>Reference point between NEF and UDM.</w:t>
      </w:r>
    </w:p>
    <w:p w14:paraId="1B78D49A" w14:textId="77777777" w:rsidR="00915F35" w:rsidRPr="001B7C50" w:rsidRDefault="00915F35" w:rsidP="00915F35">
      <w:pPr>
        <w:pStyle w:val="NO"/>
      </w:pPr>
      <w:r w:rsidRPr="001B7C50">
        <w:rPr>
          <w:b/>
        </w:rPr>
        <w:t>N55:</w:t>
      </w:r>
      <w:r w:rsidRPr="001B7C50">
        <w:tab/>
        <w:t>Reference point between AMF and the UCMF.</w:t>
      </w:r>
    </w:p>
    <w:p w14:paraId="0580E8DF" w14:textId="77777777" w:rsidR="00915F35" w:rsidRPr="001B7C50" w:rsidRDefault="00915F35" w:rsidP="00915F35">
      <w:pPr>
        <w:pStyle w:val="NO"/>
      </w:pPr>
      <w:r w:rsidRPr="001B7C50">
        <w:rPr>
          <w:b/>
        </w:rPr>
        <w:t>N56:</w:t>
      </w:r>
      <w:r w:rsidRPr="001B7C50">
        <w:tab/>
        <w:t>Reference point between NEF and the UCMF.</w:t>
      </w:r>
    </w:p>
    <w:p w14:paraId="3D726D15" w14:textId="77777777" w:rsidR="00915F35" w:rsidRPr="001B7C50" w:rsidRDefault="00915F35" w:rsidP="00915F35">
      <w:pPr>
        <w:pStyle w:val="NO"/>
      </w:pPr>
      <w:r w:rsidRPr="001B7C50">
        <w:rPr>
          <w:b/>
        </w:rPr>
        <w:t>N57:</w:t>
      </w:r>
      <w:r w:rsidRPr="001B7C50">
        <w:tab/>
        <w:t>Reference point between AF and the UCMF.</w:t>
      </w:r>
    </w:p>
    <w:p w14:paraId="69CF8FB3" w14:textId="77777777" w:rsidR="00915F35" w:rsidRPr="001B7C50" w:rsidRDefault="00915F35" w:rsidP="00915F35">
      <w:pPr>
        <w:pStyle w:val="NO"/>
      </w:pPr>
      <w:r w:rsidRPr="001B7C50">
        <w:t>NOTE 7:</w:t>
      </w:r>
      <w:r w:rsidRPr="001B7C50">
        <w:tab/>
        <w:t>The Public Warning System functionality of N50 reference point is defined in TS</w:t>
      </w:r>
      <w:r>
        <w:t> </w:t>
      </w:r>
      <w:r w:rsidRPr="001B7C50">
        <w:t>23.041</w:t>
      </w:r>
      <w:r>
        <w:t> </w:t>
      </w:r>
      <w:r w:rsidRPr="001B7C50">
        <w:t>[46].</w:t>
      </w:r>
    </w:p>
    <w:p w14:paraId="5AC8B465" w14:textId="77777777" w:rsidR="00915F35" w:rsidRPr="001B7C50" w:rsidRDefault="00915F35" w:rsidP="00915F35">
      <w:pPr>
        <w:pStyle w:val="NO"/>
      </w:pPr>
      <w:r w:rsidRPr="001B7C50">
        <w:rPr>
          <w:b/>
          <w:bCs/>
        </w:rPr>
        <w:t>N58:</w:t>
      </w:r>
      <w:r w:rsidRPr="001B7C50">
        <w:tab/>
        <w:t>Reference point between AMF and the NSSAAF.</w:t>
      </w:r>
    </w:p>
    <w:p w14:paraId="60BD75E2" w14:textId="77777777" w:rsidR="00915F35" w:rsidRPr="001B7C50" w:rsidRDefault="00915F35" w:rsidP="00915F35">
      <w:pPr>
        <w:pStyle w:val="NO"/>
      </w:pPr>
      <w:r w:rsidRPr="001B7C50">
        <w:rPr>
          <w:b/>
          <w:bCs/>
        </w:rPr>
        <w:t>N59:</w:t>
      </w:r>
      <w:r w:rsidRPr="001B7C50">
        <w:tab/>
        <w:t>Reference point between UDM and the NSSAAF.</w:t>
      </w:r>
    </w:p>
    <w:p w14:paraId="5F604E38" w14:textId="77777777" w:rsidR="00915F35" w:rsidRPr="001B7C50" w:rsidRDefault="00915F35" w:rsidP="00915F35">
      <w:pPr>
        <w:pStyle w:val="NO"/>
      </w:pPr>
      <w:r w:rsidRPr="001B7C50">
        <w:rPr>
          <w:b/>
          <w:bCs/>
        </w:rPr>
        <w:t>N60:</w:t>
      </w:r>
      <w:r w:rsidRPr="001B7C50">
        <w:tab/>
        <w:t>Reference point between AUSF and NSWOF.</w:t>
      </w:r>
    </w:p>
    <w:p w14:paraId="0CA5A27F" w14:textId="77777777" w:rsidR="00915F35" w:rsidRPr="001B7C50" w:rsidRDefault="00915F35" w:rsidP="00915F35">
      <w:pPr>
        <w:pStyle w:val="NO"/>
      </w:pPr>
      <w:r w:rsidRPr="001B7C50">
        <w:t>NOTE 8:</w:t>
      </w:r>
      <w:r w:rsidRPr="001B7C50">
        <w:tab/>
        <w:t>The functionality of N60 reference point is defined in TS</w:t>
      </w:r>
      <w:r>
        <w:t> </w:t>
      </w:r>
      <w:r w:rsidRPr="001B7C50">
        <w:t>33.501</w:t>
      </w:r>
      <w:r>
        <w:t> </w:t>
      </w:r>
      <w:r w:rsidRPr="001B7C50">
        <w:t>[29].</w:t>
      </w:r>
    </w:p>
    <w:p w14:paraId="4957A80B" w14:textId="77777777" w:rsidR="00915F35" w:rsidRPr="001B7C50" w:rsidRDefault="00915F35" w:rsidP="00915F35">
      <w:pPr>
        <w:pStyle w:val="NO"/>
      </w:pPr>
      <w:r w:rsidRPr="001B7C50">
        <w:rPr>
          <w:b/>
          <w:bCs/>
        </w:rPr>
        <w:t>N80:</w:t>
      </w:r>
      <w:r w:rsidRPr="001B7C50">
        <w:tab/>
        <w:t>Reference point between AMF and NSACF.</w:t>
      </w:r>
    </w:p>
    <w:p w14:paraId="42D699E5" w14:textId="77777777" w:rsidR="00915F35" w:rsidRPr="001B7C50" w:rsidRDefault="00915F35" w:rsidP="00915F35">
      <w:pPr>
        <w:pStyle w:val="NO"/>
      </w:pPr>
      <w:r w:rsidRPr="001B7C50">
        <w:rPr>
          <w:b/>
          <w:bCs/>
        </w:rPr>
        <w:t>N81:</w:t>
      </w:r>
      <w:r w:rsidRPr="001B7C50">
        <w:tab/>
        <w:t>Reference point between SMF and NSACF.</w:t>
      </w:r>
    </w:p>
    <w:p w14:paraId="3DDAAF3F" w14:textId="77777777" w:rsidR="00915F35" w:rsidRPr="001B7C50" w:rsidRDefault="00915F35" w:rsidP="00915F35">
      <w:pPr>
        <w:pStyle w:val="NO"/>
      </w:pPr>
      <w:r w:rsidRPr="001B7C50">
        <w:rPr>
          <w:b/>
          <w:bCs/>
        </w:rPr>
        <w:t>N82:</w:t>
      </w:r>
      <w:r w:rsidRPr="001B7C50">
        <w:tab/>
        <w:t>Reference point between NSACF and NEF.</w:t>
      </w:r>
    </w:p>
    <w:p w14:paraId="0981E18D" w14:textId="77777777" w:rsidR="00915F35" w:rsidRPr="001B7C50" w:rsidRDefault="00915F35" w:rsidP="00915F35">
      <w:pPr>
        <w:pStyle w:val="NO"/>
      </w:pPr>
      <w:r w:rsidRPr="001B7C50">
        <w:rPr>
          <w:b/>
          <w:bCs/>
        </w:rPr>
        <w:t>N83:</w:t>
      </w:r>
      <w:r w:rsidRPr="001B7C50">
        <w:tab/>
        <w:t>Reference point between AUSF and NSSAAF.</w:t>
      </w:r>
    </w:p>
    <w:p w14:paraId="56B693A5" w14:textId="77777777" w:rsidR="00915F35" w:rsidRPr="001B7C50" w:rsidRDefault="00915F35" w:rsidP="00915F35">
      <w:pPr>
        <w:pStyle w:val="NO"/>
      </w:pPr>
      <w:r w:rsidRPr="001B7C50">
        <w:rPr>
          <w:b/>
          <w:bCs/>
        </w:rPr>
        <w:t>N84:</w:t>
      </w:r>
      <w:r w:rsidRPr="001B7C50">
        <w:tab/>
        <w:t>Reference point between TSCTSF and PCF.</w:t>
      </w:r>
    </w:p>
    <w:p w14:paraId="354B0E56" w14:textId="77777777" w:rsidR="00915F35" w:rsidRPr="001B7C50" w:rsidRDefault="00915F35" w:rsidP="00915F35">
      <w:pPr>
        <w:pStyle w:val="NO"/>
      </w:pPr>
      <w:r w:rsidRPr="001B7C50">
        <w:rPr>
          <w:b/>
          <w:bCs/>
        </w:rPr>
        <w:t>N85:</w:t>
      </w:r>
      <w:r w:rsidRPr="001B7C50">
        <w:tab/>
        <w:t>Reference point between TSCTSF and NEF.</w:t>
      </w:r>
    </w:p>
    <w:p w14:paraId="1B71DA94" w14:textId="77777777" w:rsidR="00915F35" w:rsidRPr="001B7C50" w:rsidRDefault="00915F35" w:rsidP="00915F35">
      <w:pPr>
        <w:pStyle w:val="NO"/>
      </w:pPr>
      <w:r w:rsidRPr="001B7C50">
        <w:rPr>
          <w:b/>
          <w:bCs/>
        </w:rPr>
        <w:lastRenderedPageBreak/>
        <w:t>N86:</w:t>
      </w:r>
      <w:r w:rsidRPr="001B7C50">
        <w:tab/>
        <w:t>Reference point between TSCTSF and AF.</w:t>
      </w:r>
    </w:p>
    <w:p w14:paraId="79DB115D" w14:textId="77777777" w:rsidR="00915F35" w:rsidRPr="001B7C50" w:rsidRDefault="00915F35" w:rsidP="00915F35">
      <w:pPr>
        <w:pStyle w:val="NO"/>
      </w:pPr>
      <w:r w:rsidRPr="001B7C50">
        <w:rPr>
          <w:b/>
          <w:bCs/>
        </w:rPr>
        <w:t>N87:</w:t>
      </w:r>
      <w:r w:rsidRPr="001B7C50">
        <w:tab/>
        <w:t>Reference point between TSCTSF and UD</w:t>
      </w:r>
      <w:r>
        <w:t>M</w:t>
      </w:r>
      <w:r w:rsidRPr="001B7C50">
        <w:t>.</w:t>
      </w:r>
    </w:p>
    <w:p w14:paraId="6436266D" w14:textId="77777777" w:rsidR="00915F35" w:rsidRPr="001B7C50" w:rsidRDefault="00915F35" w:rsidP="00915F35">
      <w:pPr>
        <w:pStyle w:val="NO"/>
      </w:pPr>
      <w:r w:rsidRPr="001B7C50">
        <w:rPr>
          <w:b/>
          <w:bCs/>
        </w:rPr>
        <w:t>N88:</w:t>
      </w:r>
      <w:r w:rsidRPr="001B7C50">
        <w:tab/>
        <w:t>Reference point between SMF and EASDF.</w:t>
      </w:r>
    </w:p>
    <w:p w14:paraId="0C6D175E" w14:textId="77777777" w:rsidR="00915F35" w:rsidRPr="001B7C50" w:rsidRDefault="00915F35" w:rsidP="00915F35">
      <w:pPr>
        <w:pStyle w:val="NO"/>
      </w:pPr>
      <w:r w:rsidRPr="001B7C50">
        <w:rPr>
          <w:b/>
          <w:bCs/>
        </w:rPr>
        <w:t>N88</w:t>
      </w:r>
      <w:r>
        <w:rPr>
          <w:b/>
          <w:bCs/>
        </w:rPr>
        <w:t>a</w:t>
      </w:r>
      <w:r w:rsidRPr="001B7C50">
        <w:rPr>
          <w:b/>
          <w:bCs/>
        </w:rPr>
        <w:t>:</w:t>
      </w:r>
      <w:r w:rsidRPr="001B7C50">
        <w:tab/>
      </w:r>
      <w:r>
        <w:t>Reference point between I-SMF and EASDF</w:t>
      </w:r>
      <w:r w:rsidRPr="001B7C50">
        <w:t>.</w:t>
      </w:r>
    </w:p>
    <w:p w14:paraId="5026169D" w14:textId="77777777" w:rsidR="00915F35" w:rsidRDefault="00915F35" w:rsidP="00915F35">
      <w:pPr>
        <w:pStyle w:val="NO"/>
      </w:pPr>
      <w:r w:rsidRPr="00972E70">
        <w:rPr>
          <w:b/>
          <w:bCs/>
        </w:rPr>
        <w:t>N89:</w:t>
      </w:r>
      <w:r>
        <w:tab/>
        <w:t>Reference point between TSCTSF and AMF.</w:t>
      </w:r>
    </w:p>
    <w:p w14:paraId="603E57FB" w14:textId="77777777" w:rsidR="00915F35" w:rsidRDefault="00915F35" w:rsidP="00915F35">
      <w:pPr>
        <w:pStyle w:val="NO"/>
      </w:pPr>
      <w:r w:rsidRPr="00972E70">
        <w:rPr>
          <w:b/>
          <w:bCs/>
        </w:rPr>
        <w:t>N96:</w:t>
      </w:r>
      <w:r>
        <w:tab/>
        <w:t>Reference point between TSCTSF and NRF.</w:t>
      </w:r>
    </w:p>
    <w:p w14:paraId="52C214F2" w14:textId="77777777" w:rsidR="00915F35" w:rsidRDefault="00915F35" w:rsidP="00915F35">
      <w:pPr>
        <w:pStyle w:val="NO"/>
      </w:pPr>
      <w:r w:rsidRPr="00972E70">
        <w:rPr>
          <w:b/>
          <w:bCs/>
        </w:rPr>
        <w:t>N</w:t>
      </w:r>
      <w:r>
        <w:rPr>
          <w:b/>
          <w:bCs/>
        </w:rPr>
        <w:t>97</w:t>
      </w:r>
      <w:r w:rsidRPr="00972E70">
        <w:rPr>
          <w:b/>
          <w:bCs/>
        </w:rPr>
        <w:t>:</w:t>
      </w:r>
      <w:r>
        <w:tab/>
        <w:t>Reference point between two NSACFs in different PLMNs.</w:t>
      </w:r>
    </w:p>
    <w:p w14:paraId="7AAA5CCE" w14:textId="77777777" w:rsidR="00915F35" w:rsidRDefault="00915F35" w:rsidP="00915F35">
      <w:pPr>
        <w:pStyle w:val="NO"/>
      </w:pPr>
      <w:r w:rsidRPr="00957F58">
        <w:rPr>
          <w:b/>
          <w:bCs/>
        </w:rPr>
        <w:t>N</w:t>
      </w:r>
      <w:r>
        <w:rPr>
          <w:b/>
          <w:bCs/>
        </w:rPr>
        <w:t>99</w:t>
      </w:r>
      <w:r w:rsidRPr="00957F58">
        <w:rPr>
          <w:b/>
          <w:bCs/>
        </w:rPr>
        <w:t>:</w:t>
      </w:r>
      <w:r>
        <w:tab/>
        <w:t>Reference point between two NSACFs within the same PLMN.</w:t>
      </w:r>
    </w:p>
    <w:p w14:paraId="74B74351" w14:textId="77777777" w:rsidR="00915F35" w:rsidRDefault="00915F35" w:rsidP="00915F35">
      <w:pPr>
        <w:pStyle w:val="NO"/>
      </w:pPr>
      <w:r w:rsidRPr="007E16B7">
        <w:rPr>
          <w:b/>
          <w:bCs/>
        </w:rPr>
        <w:t>Nx1:</w:t>
      </w:r>
      <w:r>
        <w:tab/>
        <w:t>Reference point between EIF and AF.</w:t>
      </w:r>
    </w:p>
    <w:p w14:paraId="359E7DA0" w14:textId="77777777" w:rsidR="00915F35" w:rsidRDefault="00915F35" w:rsidP="00915F35">
      <w:pPr>
        <w:pStyle w:val="NO"/>
      </w:pPr>
      <w:r w:rsidRPr="007E16B7">
        <w:rPr>
          <w:b/>
          <w:bCs/>
        </w:rPr>
        <w:t>Nx2:</w:t>
      </w:r>
      <w:r>
        <w:tab/>
        <w:t>Reference point between EIF and NEF.</w:t>
      </w:r>
    </w:p>
    <w:p w14:paraId="1C463F11" w14:textId="77777777" w:rsidR="00915F35" w:rsidRDefault="00915F35" w:rsidP="00915F35">
      <w:pPr>
        <w:pStyle w:val="NO"/>
      </w:pPr>
      <w:r w:rsidRPr="007E16B7">
        <w:rPr>
          <w:b/>
          <w:bCs/>
        </w:rPr>
        <w:t>Nx3:</w:t>
      </w:r>
      <w:r>
        <w:tab/>
        <w:t>Reference point between EIF and UDM.</w:t>
      </w:r>
    </w:p>
    <w:p w14:paraId="4DEE1DC8" w14:textId="09550C43" w:rsidR="00915F35" w:rsidRDefault="00915F35" w:rsidP="00915F35">
      <w:pPr>
        <w:pStyle w:val="NO"/>
      </w:pPr>
      <w:r w:rsidRPr="003F2BB9">
        <w:rPr>
          <w:b/>
          <w:bCs/>
          <w:highlight w:val="yellow"/>
          <w:rPrChange w:id="23" w:author="Huawei6" w:date="2025-01-20T12:25:00Z">
            <w:rPr>
              <w:b/>
              <w:bCs/>
            </w:rPr>
          </w:rPrChange>
        </w:rPr>
        <w:t>Nx4:</w:t>
      </w:r>
      <w:r w:rsidRPr="003F2BB9">
        <w:rPr>
          <w:highlight w:val="yellow"/>
          <w:rPrChange w:id="24" w:author="Huawei6" w:date="2025-01-20T12:25:00Z">
            <w:rPr/>
          </w:rPrChange>
        </w:rPr>
        <w:tab/>
        <w:t>Reference point between EIF and PCF.</w:t>
      </w:r>
    </w:p>
    <w:p w14:paraId="42F95ABF" w14:textId="77777777" w:rsidR="00915F35" w:rsidRDefault="00915F35" w:rsidP="00915F35">
      <w:pPr>
        <w:pStyle w:val="NO"/>
      </w:pPr>
      <w:r w:rsidRPr="007E16B7">
        <w:rPr>
          <w:b/>
          <w:bCs/>
        </w:rPr>
        <w:t>Nx5:</w:t>
      </w:r>
      <w:r>
        <w:tab/>
        <w:t>Reference point between EIF and SMF.</w:t>
      </w:r>
    </w:p>
    <w:p w14:paraId="731B2A19" w14:textId="77777777" w:rsidR="00915F35" w:rsidRPr="001B7C50" w:rsidRDefault="00915F35" w:rsidP="00915F35">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742B03AE" w14:textId="77777777" w:rsidR="00915F35" w:rsidRPr="001B7C50" w:rsidRDefault="00915F35" w:rsidP="00915F35">
      <w:pPr>
        <w:pStyle w:val="NO"/>
      </w:pPr>
      <w:r>
        <w:t>NOTE 10:</w:t>
      </w:r>
      <w:r>
        <w:tab/>
        <w:t>The reference points from N100 up to and including N109 are reserved for allocation and definition in TS 32.240 [41].</w:t>
      </w:r>
    </w:p>
    <w:p w14:paraId="31391B21" w14:textId="77777777" w:rsidR="00915F35" w:rsidRPr="001B7C50" w:rsidRDefault="00915F35" w:rsidP="00915F35">
      <w:r w:rsidRPr="001B7C50">
        <w:t>The reference points to support SMS over NAS are listed in clause 4.4.2.2.</w:t>
      </w:r>
    </w:p>
    <w:p w14:paraId="76D290A2" w14:textId="77777777" w:rsidR="00915F35" w:rsidRPr="001B7C50" w:rsidRDefault="00915F35" w:rsidP="00915F35">
      <w:r w:rsidRPr="001B7C50">
        <w:t>The reference points to support Location Services are listed in TS</w:t>
      </w:r>
      <w:r>
        <w:t> </w:t>
      </w:r>
      <w:r w:rsidRPr="001B7C50">
        <w:t>23.273</w:t>
      </w:r>
      <w:r>
        <w:t> </w:t>
      </w:r>
      <w:r w:rsidRPr="001B7C50">
        <w:t>[87].</w:t>
      </w:r>
    </w:p>
    <w:p w14:paraId="07039A48" w14:textId="77777777" w:rsidR="00915F35" w:rsidRPr="001B7C50" w:rsidRDefault="00915F35" w:rsidP="00915F35">
      <w:r w:rsidRPr="001B7C50">
        <w:t>The reference points to support SBA in IMS (N5, N70 and N71) are described in TS</w:t>
      </w:r>
      <w:r>
        <w:t> </w:t>
      </w:r>
      <w:r w:rsidRPr="001B7C50">
        <w:t>23.228</w:t>
      </w:r>
      <w:r>
        <w:t> </w:t>
      </w:r>
      <w:r w:rsidRPr="001B7C50">
        <w:t>[15].</w:t>
      </w:r>
    </w:p>
    <w:p w14:paraId="30426059" w14:textId="77777777" w:rsidR="00915F35" w:rsidRPr="001B7C50" w:rsidRDefault="00915F35" w:rsidP="00915F35">
      <w:r w:rsidRPr="001B7C50">
        <w:t>The reference points to support AKMA (N61, N62 and N63) are described in TS</w:t>
      </w:r>
      <w:r>
        <w:t> </w:t>
      </w:r>
      <w:r w:rsidRPr="001B7C50">
        <w:t>33.535</w:t>
      </w:r>
      <w:r>
        <w:t> </w:t>
      </w:r>
      <w:r w:rsidRPr="001B7C50">
        <w:t>[124].</w:t>
      </w:r>
    </w:p>
    <w:p w14:paraId="7D7705E7" w14:textId="77777777" w:rsidR="00915F35" w:rsidRPr="001B7C50" w:rsidRDefault="00915F35" w:rsidP="00915F35">
      <w:r w:rsidRPr="001B7C50">
        <w:t>The reference points to support 5G ProSe are described in TS</w:t>
      </w:r>
      <w:r>
        <w:t> </w:t>
      </w:r>
      <w:r w:rsidRPr="001B7C50">
        <w:t>23.304</w:t>
      </w:r>
      <w:r>
        <w:t> </w:t>
      </w:r>
      <w:r w:rsidRPr="001B7C50">
        <w:t>[128].</w:t>
      </w:r>
    </w:p>
    <w:p w14:paraId="5A2A6B5F" w14:textId="77777777" w:rsidR="00915F35" w:rsidRPr="001B7C50" w:rsidRDefault="00915F35" w:rsidP="00915F35">
      <w:r w:rsidRPr="001B7C50">
        <w:t>The reference points to support 5G multicast-broadcast services are described in TS</w:t>
      </w:r>
      <w:r>
        <w:t> </w:t>
      </w:r>
      <w:r w:rsidRPr="001B7C50">
        <w:t>23.247</w:t>
      </w:r>
      <w:r>
        <w:t> </w:t>
      </w:r>
      <w:r w:rsidRPr="001B7C50">
        <w:t>[129].</w:t>
      </w:r>
    </w:p>
    <w:p w14:paraId="2866107A" w14:textId="77777777" w:rsidR="00915F35" w:rsidRPr="001B7C50" w:rsidRDefault="00915F35" w:rsidP="00915F35">
      <w:r w:rsidRPr="001B7C50">
        <w:t>The reference points to Support Uncrewed Aerial Systems (UAS) connectivity, identification and tracking are described in TS</w:t>
      </w:r>
      <w:r>
        <w:t> </w:t>
      </w:r>
      <w:r w:rsidRPr="001B7C50">
        <w:t>23.256</w:t>
      </w:r>
      <w:r>
        <w:t> </w:t>
      </w:r>
      <w:r w:rsidRPr="001B7C50">
        <w:t>[136].</w:t>
      </w:r>
    </w:p>
    <w:p w14:paraId="6E92E08C" w14:textId="77777777" w:rsidR="00915F35" w:rsidRPr="001B7C50" w:rsidRDefault="00915F35" w:rsidP="00915F35">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13BD5EF6" w14:textId="77777777" w:rsidR="00915F35" w:rsidRPr="001B7C50" w:rsidRDefault="00915F35" w:rsidP="00915F35">
      <w:r>
        <w:t>The reference points to support SMS delivery using SBA are described in TS 23.540 [142].</w:t>
      </w:r>
    </w:p>
    <w:p w14:paraId="62F0BFD5" w14:textId="77777777" w:rsidR="00915F35" w:rsidRDefault="00915F35" w:rsidP="00915F35">
      <w:r>
        <w:t>The reference points to support Ranging based services and Sidelink Positioning are described in TS 23.586 [180].</w:t>
      </w:r>
    </w:p>
    <w:p w14:paraId="24E38DD6" w14:textId="77777777" w:rsidR="00C365D8" w:rsidRDefault="00C365D8" w:rsidP="00915F35"/>
    <w:p w14:paraId="296F60CA" w14:textId="77777777" w:rsidR="00C365D8" w:rsidRPr="001B7C50" w:rsidRDefault="00C365D8" w:rsidP="00C365D8"/>
    <w:p w14:paraId="30E0EE70" w14:textId="77777777" w:rsidR="00C365D8" w:rsidRDefault="00C365D8" w:rsidP="00C365D8">
      <w:pPr>
        <w:rPr>
          <w:lang w:eastAsia="ko-KR"/>
        </w:rPr>
      </w:pPr>
    </w:p>
    <w:p w14:paraId="40281C59" w14:textId="77777777" w:rsidR="00C365D8" w:rsidRPr="00FC7455" w:rsidRDefault="00C365D8" w:rsidP="00C36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A56A8CF" w14:textId="77777777" w:rsidR="00C365D8" w:rsidRPr="001B7C50" w:rsidRDefault="00C365D8" w:rsidP="00C365D8">
      <w:pPr>
        <w:pStyle w:val="1"/>
      </w:pPr>
      <w:bookmarkStart w:id="25" w:name="_Toc20149624"/>
      <w:bookmarkStart w:id="26" w:name="_Toc27846415"/>
      <w:bookmarkStart w:id="27" w:name="_Toc36187539"/>
      <w:bookmarkStart w:id="28" w:name="_Toc45183443"/>
      <w:bookmarkStart w:id="29" w:name="_Toc47342285"/>
      <w:bookmarkStart w:id="30" w:name="_Toc51768983"/>
      <w:bookmarkStart w:id="31" w:name="_Toc185600490"/>
      <w:r w:rsidRPr="001B7C50">
        <w:t>2</w:t>
      </w:r>
      <w:r w:rsidRPr="001B7C50">
        <w:tab/>
        <w:t>References</w:t>
      </w:r>
      <w:bookmarkEnd w:id="25"/>
      <w:bookmarkEnd w:id="26"/>
      <w:bookmarkEnd w:id="27"/>
      <w:bookmarkEnd w:id="28"/>
      <w:bookmarkEnd w:id="29"/>
      <w:bookmarkEnd w:id="30"/>
      <w:bookmarkEnd w:id="31"/>
    </w:p>
    <w:p w14:paraId="69971352" w14:textId="77777777" w:rsidR="00C365D8" w:rsidRPr="001B7C50" w:rsidRDefault="00C365D8" w:rsidP="00C365D8">
      <w:r w:rsidRPr="001B7C50">
        <w:t>The following documents contain provisions which, through reference in this text, constitute provisions of the present document.</w:t>
      </w:r>
    </w:p>
    <w:p w14:paraId="63CD1005" w14:textId="77777777" w:rsidR="00C365D8" w:rsidRPr="001B7C50" w:rsidRDefault="00C365D8" w:rsidP="00C365D8">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4CEC8AD9" w14:textId="77777777" w:rsidR="00C365D8" w:rsidRPr="001B7C50" w:rsidRDefault="00C365D8" w:rsidP="00C365D8">
      <w:pPr>
        <w:pStyle w:val="B1"/>
      </w:pPr>
      <w:r w:rsidRPr="001B7C50">
        <w:t>-</w:t>
      </w:r>
      <w:r w:rsidRPr="001B7C50">
        <w:tab/>
        <w:t>For a specific reference, subsequent revisions do not apply.</w:t>
      </w:r>
    </w:p>
    <w:p w14:paraId="29978A6A" w14:textId="77777777" w:rsidR="00C365D8" w:rsidRPr="001B7C50" w:rsidRDefault="00C365D8" w:rsidP="00C365D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5A5C758" w14:textId="77777777" w:rsidR="00C365D8" w:rsidRPr="001B7C50" w:rsidRDefault="00C365D8" w:rsidP="00C365D8">
      <w:pPr>
        <w:pStyle w:val="EX"/>
      </w:pPr>
      <w:r w:rsidRPr="001B7C50">
        <w:t>[1]</w:t>
      </w:r>
      <w:r w:rsidRPr="001B7C50">
        <w:tab/>
        <w:t>3GPP</w:t>
      </w:r>
      <w:r>
        <w:t> </w:t>
      </w:r>
      <w:r w:rsidRPr="001B7C50">
        <w:t>TR</w:t>
      </w:r>
      <w:r>
        <w:t> </w:t>
      </w:r>
      <w:r w:rsidRPr="001B7C50">
        <w:t>21.905: "Vocabulary for 3GPP Specifications".</w:t>
      </w:r>
    </w:p>
    <w:p w14:paraId="33DD55B5" w14:textId="77777777" w:rsidR="00C365D8" w:rsidRPr="001B7C50" w:rsidRDefault="00C365D8" w:rsidP="00C365D8">
      <w:pPr>
        <w:pStyle w:val="EX"/>
      </w:pPr>
      <w:r w:rsidRPr="001B7C50">
        <w:t>[2]</w:t>
      </w:r>
      <w:r w:rsidRPr="001B7C50">
        <w:tab/>
        <w:t>3GPP</w:t>
      </w:r>
      <w:r>
        <w:t> </w:t>
      </w:r>
      <w:r w:rsidRPr="001B7C50">
        <w:t>TS</w:t>
      </w:r>
      <w:r>
        <w:t> </w:t>
      </w:r>
      <w:r w:rsidRPr="001B7C50">
        <w:t>22.261: "Service requirements for next generation new services and markets; Stage 1".</w:t>
      </w:r>
    </w:p>
    <w:p w14:paraId="4D2DD952" w14:textId="77777777" w:rsidR="00C365D8" w:rsidRPr="001B7C50" w:rsidRDefault="00C365D8" w:rsidP="00C365D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2F6ED16" w14:textId="77777777" w:rsidR="00C365D8" w:rsidRPr="001B7C50" w:rsidRDefault="00C365D8" w:rsidP="00C365D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5F25E15" w14:textId="77777777" w:rsidR="00C365D8" w:rsidRPr="001B7C50" w:rsidRDefault="00C365D8" w:rsidP="00C365D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E0FED1F" w14:textId="77777777" w:rsidR="00C365D8" w:rsidRPr="001B7C50" w:rsidRDefault="00C365D8" w:rsidP="00C365D8">
      <w:pPr>
        <w:pStyle w:val="EX"/>
      </w:pPr>
      <w:r w:rsidRPr="001B7C50">
        <w:t>[6]</w:t>
      </w:r>
      <w:r w:rsidRPr="001B7C50">
        <w:tab/>
        <w:t>3GPP</w:t>
      </w:r>
      <w:r>
        <w:t> </w:t>
      </w:r>
      <w:r w:rsidRPr="001B7C50">
        <w:t>TS</w:t>
      </w:r>
      <w:r>
        <w:t> </w:t>
      </w:r>
      <w:r w:rsidRPr="001B7C50">
        <w:t>24.011: "Point-to-Point (PP) Short Message Service (SMS) support on mobile radio interface: Stage 3".</w:t>
      </w:r>
    </w:p>
    <w:p w14:paraId="04089F86" w14:textId="77777777" w:rsidR="00C365D8" w:rsidRPr="001B7C50" w:rsidRDefault="00C365D8" w:rsidP="00C365D8">
      <w:pPr>
        <w:pStyle w:val="EX"/>
      </w:pPr>
      <w:r w:rsidRPr="001B7C50">
        <w:t>[7]</w:t>
      </w:r>
      <w:r w:rsidRPr="001B7C50">
        <w:tab/>
        <w:t>IETF RFC 7157: "IPv6 Multihoming without Network Address Translation".</w:t>
      </w:r>
    </w:p>
    <w:p w14:paraId="59DC8250" w14:textId="77777777" w:rsidR="00C365D8" w:rsidRPr="001B7C50" w:rsidRDefault="00C365D8" w:rsidP="00C365D8">
      <w:pPr>
        <w:pStyle w:val="EX"/>
      </w:pPr>
      <w:r w:rsidRPr="001B7C50">
        <w:t>[8]</w:t>
      </w:r>
      <w:r w:rsidRPr="001B7C50">
        <w:tab/>
        <w:t>IETF RFC 4191: "Default Router Preferences and More-Specific Routes".</w:t>
      </w:r>
    </w:p>
    <w:p w14:paraId="7B801E76" w14:textId="77777777" w:rsidR="00C365D8" w:rsidRPr="001B7C50" w:rsidRDefault="00C365D8" w:rsidP="00C365D8">
      <w:pPr>
        <w:pStyle w:val="EX"/>
      </w:pPr>
      <w:r w:rsidRPr="001B7C50">
        <w:t>[9]</w:t>
      </w:r>
      <w:r w:rsidRPr="001B7C50">
        <w:tab/>
        <w:t>IETF RFC 2131: "Dynamic Host Configuration Protocol".</w:t>
      </w:r>
    </w:p>
    <w:p w14:paraId="7D1D882E" w14:textId="77777777" w:rsidR="00C365D8" w:rsidRPr="001B7C50" w:rsidRDefault="00C365D8" w:rsidP="00C365D8">
      <w:pPr>
        <w:pStyle w:val="EX"/>
      </w:pPr>
      <w:r w:rsidRPr="001B7C50">
        <w:t>[10]</w:t>
      </w:r>
      <w:r w:rsidRPr="001B7C50">
        <w:tab/>
        <w:t>IETF RFC 4862: "IPv6 Stateless Address Autoconfiguration".</w:t>
      </w:r>
    </w:p>
    <w:p w14:paraId="70FE3B87" w14:textId="77777777" w:rsidR="00C365D8" w:rsidRPr="001B7C50" w:rsidRDefault="00C365D8" w:rsidP="00C365D8">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3E9CC2" w14:textId="77777777" w:rsidR="00C365D8" w:rsidRPr="001B7C50" w:rsidRDefault="00C365D8" w:rsidP="00C365D8">
      <w:pPr>
        <w:pStyle w:val="EX"/>
      </w:pPr>
      <w:r w:rsidRPr="001B7C50">
        <w:t>[12]</w:t>
      </w:r>
      <w:r w:rsidRPr="001B7C50">
        <w:tab/>
        <w:t>ITU</w:t>
      </w:r>
      <w:r w:rsidRPr="001B7C50">
        <w:noBreakHyphen/>
        <w:t>T Recommendation Q.65: "The unified functional methodology for the characterization of services and network capabilities".</w:t>
      </w:r>
    </w:p>
    <w:p w14:paraId="51109BE9" w14:textId="77777777" w:rsidR="00C365D8" w:rsidRPr="001B7C50" w:rsidRDefault="00C365D8" w:rsidP="00C365D8">
      <w:pPr>
        <w:pStyle w:val="EX"/>
      </w:pPr>
      <w:r w:rsidRPr="001B7C50">
        <w:t>[13]</w:t>
      </w:r>
      <w:r w:rsidRPr="001B7C50">
        <w:tab/>
        <w:t>3GPP</w:t>
      </w:r>
      <w:r>
        <w:t> </w:t>
      </w:r>
      <w:r w:rsidRPr="001B7C50">
        <w:t>TS</w:t>
      </w:r>
      <w:r>
        <w:t> </w:t>
      </w:r>
      <w:r w:rsidRPr="001B7C50">
        <w:t>24.301: "Non-Access-Stratum (NAS) protocol for Evolved Packet System (EPS): Stage 3".</w:t>
      </w:r>
    </w:p>
    <w:p w14:paraId="053A26E5" w14:textId="77777777" w:rsidR="00C365D8" w:rsidRPr="001B7C50" w:rsidRDefault="00C365D8" w:rsidP="00C365D8">
      <w:pPr>
        <w:pStyle w:val="EX"/>
      </w:pPr>
      <w:r w:rsidRPr="001B7C50">
        <w:t>[14]</w:t>
      </w:r>
      <w:r>
        <w:tab/>
        <w:t>Void</w:t>
      </w:r>
      <w:r w:rsidRPr="001B7C50">
        <w:t>.</w:t>
      </w:r>
    </w:p>
    <w:p w14:paraId="22F2CC3A" w14:textId="77777777" w:rsidR="00C365D8" w:rsidRPr="001B7C50" w:rsidRDefault="00C365D8" w:rsidP="00C365D8">
      <w:pPr>
        <w:pStyle w:val="EX"/>
      </w:pPr>
      <w:r w:rsidRPr="001B7C50">
        <w:t>[15]</w:t>
      </w:r>
      <w:r w:rsidRPr="001B7C50">
        <w:tab/>
        <w:t>3GPP</w:t>
      </w:r>
      <w:r>
        <w:t> </w:t>
      </w:r>
      <w:r w:rsidRPr="001B7C50">
        <w:t>TS</w:t>
      </w:r>
      <w:r>
        <w:t> </w:t>
      </w:r>
      <w:r w:rsidRPr="001B7C50">
        <w:t>23.228: "IP Multimedia Subsystem (IMS); Stage 2".</w:t>
      </w:r>
    </w:p>
    <w:p w14:paraId="579186EA" w14:textId="77777777" w:rsidR="00C365D8" w:rsidRPr="001B7C50" w:rsidRDefault="00C365D8" w:rsidP="00C365D8">
      <w:pPr>
        <w:pStyle w:val="EX"/>
      </w:pPr>
      <w:r w:rsidRPr="001B7C50">
        <w:t>[16]</w:t>
      </w:r>
      <w:r w:rsidRPr="001B7C50">
        <w:tab/>
        <w:t>3GPP</w:t>
      </w:r>
      <w:r>
        <w:t> </w:t>
      </w:r>
      <w:r w:rsidRPr="001B7C50">
        <w:t>TS</w:t>
      </w:r>
      <w:r>
        <w:t> </w:t>
      </w:r>
      <w:r w:rsidRPr="001B7C50">
        <w:t>22.173: "IMS Multimedia Telephony Service and supplementary services; Stage 1".</w:t>
      </w:r>
    </w:p>
    <w:p w14:paraId="04F1A18B" w14:textId="77777777" w:rsidR="00C365D8" w:rsidRPr="001B7C50" w:rsidRDefault="00C365D8" w:rsidP="00C365D8">
      <w:pPr>
        <w:pStyle w:val="EX"/>
      </w:pPr>
      <w:r w:rsidRPr="001B7C50">
        <w:t>[17]</w:t>
      </w:r>
      <w:r w:rsidRPr="001B7C50">
        <w:tab/>
        <w:t>3GPP</w:t>
      </w:r>
      <w:r>
        <w:t> </w:t>
      </w:r>
      <w:r w:rsidRPr="001B7C50">
        <w:t>TS</w:t>
      </w:r>
      <w:r>
        <w:t> </w:t>
      </w:r>
      <w:r w:rsidRPr="001B7C50">
        <w:t>23.122: "Non-Access-Stratum (NAS) functions related to Mobile Station in idle mode".</w:t>
      </w:r>
    </w:p>
    <w:p w14:paraId="44CEFF81" w14:textId="77777777" w:rsidR="00C365D8" w:rsidRPr="001B7C50" w:rsidRDefault="00C365D8" w:rsidP="00C365D8">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42CBF92" w14:textId="77777777" w:rsidR="00C365D8" w:rsidRPr="001B7C50" w:rsidRDefault="00C365D8" w:rsidP="00C365D8">
      <w:pPr>
        <w:pStyle w:val="EX"/>
      </w:pPr>
      <w:r w:rsidRPr="001B7C50">
        <w:t>[19]</w:t>
      </w:r>
      <w:r w:rsidRPr="001B7C50">
        <w:tab/>
        <w:t>3GPP</w:t>
      </w:r>
      <w:r>
        <w:t> </w:t>
      </w:r>
      <w:r w:rsidRPr="001B7C50">
        <w:t>TS</w:t>
      </w:r>
      <w:r>
        <w:t> </w:t>
      </w:r>
      <w:r w:rsidRPr="001B7C50">
        <w:t>23.003: "Numbering, Addressing and Identification".</w:t>
      </w:r>
    </w:p>
    <w:p w14:paraId="53BE175C" w14:textId="77777777" w:rsidR="00C365D8" w:rsidRPr="001B7C50" w:rsidRDefault="00C365D8" w:rsidP="00C365D8">
      <w:pPr>
        <w:pStyle w:val="EX"/>
      </w:pPr>
      <w:r w:rsidRPr="001B7C50">
        <w:t>[20]</w:t>
      </w:r>
      <w:r w:rsidRPr="001B7C50">
        <w:tab/>
        <w:t>IETF RFC 7542: "The Network Access Identifier".</w:t>
      </w:r>
    </w:p>
    <w:p w14:paraId="3E92FDA9" w14:textId="77777777" w:rsidR="00C365D8" w:rsidRPr="001B7C50" w:rsidRDefault="00C365D8" w:rsidP="00C365D8">
      <w:pPr>
        <w:pStyle w:val="EX"/>
      </w:pPr>
      <w:r w:rsidRPr="001B7C50">
        <w:t>[21]</w:t>
      </w:r>
      <w:r w:rsidRPr="001B7C50">
        <w:tab/>
        <w:t>3GPP</w:t>
      </w:r>
      <w:r>
        <w:t> </w:t>
      </w:r>
      <w:r w:rsidRPr="001B7C50">
        <w:t>TS</w:t>
      </w:r>
      <w:r>
        <w:t> </w:t>
      </w:r>
      <w:r w:rsidRPr="001B7C50">
        <w:t>23.002: "Network Architecture".</w:t>
      </w:r>
    </w:p>
    <w:p w14:paraId="281A230C" w14:textId="77777777" w:rsidR="00C365D8" w:rsidRPr="001B7C50" w:rsidRDefault="00C365D8" w:rsidP="00C365D8">
      <w:pPr>
        <w:pStyle w:val="EX"/>
      </w:pPr>
      <w:r w:rsidRPr="001B7C50">
        <w:t>[22]</w:t>
      </w:r>
      <w:r w:rsidRPr="001B7C50">
        <w:tab/>
        <w:t>3GPP</w:t>
      </w:r>
      <w:r>
        <w:t> </w:t>
      </w:r>
      <w:r w:rsidRPr="001B7C50">
        <w:t>TS</w:t>
      </w:r>
      <w:r>
        <w:t> </w:t>
      </w:r>
      <w:r w:rsidRPr="001B7C50">
        <w:t>23.335: "User Data Convergence (UDC); Technical realization and information flows; Stage 2".</w:t>
      </w:r>
    </w:p>
    <w:p w14:paraId="0DBF575B" w14:textId="77777777" w:rsidR="00C365D8" w:rsidRPr="001B7C50" w:rsidRDefault="00C365D8" w:rsidP="00C365D8">
      <w:pPr>
        <w:pStyle w:val="EX"/>
      </w:pPr>
      <w:r w:rsidRPr="001B7C50">
        <w:t>[23]</w:t>
      </w:r>
      <w:r w:rsidRPr="001B7C50">
        <w:tab/>
        <w:t>3GPP</w:t>
      </w:r>
      <w:r>
        <w:t> </w:t>
      </w:r>
      <w:r w:rsidRPr="001B7C50">
        <w:t>TS</w:t>
      </w:r>
      <w:r>
        <w:t> </w:t>
      </w:r>
      <w:r w:rsidRPr="001B7C50">
        <w:t>23.221: "Architectural requirements".</w:t>
      </w:r>
    </w:p>
    <w:p w14:paraId="0087094A" w14:textId="77777777" w:rsidR="00C365D8" w:rsidRPr="001B7C50" w:rsidRDefault="00C365D8" w:rsidP="00C365D8">
      <w:pPr>
        <w:pStyle w:val="EX"/>
      </w:pPr>
      <w:r w:rsidRPr="001B7C50">
        <w:t>[24]</w:t>
      </w:r>
      <w:r w:rsidRPr="001B7C50">
        <w:tab/>
        <w:t>3GPP</w:t>
      </w:r>
      <w:r>
        <w:t> </w:t>
      </w:r>
      <w:r w:rsidRPr="001B7C50">
        <w:t>TS</w:t>
      </w:r>
      <w:r>
        <w:t> </w:t>
      </w:r>
      <w:r w:rsidRPr="001B7C50">
        <w:t>22.153: "Multimedia priority service".</w:t>
      </w:r>
    </w:p>
    <w:p w14:paraId="577C1D72" w14:textId="77777777" w:rsidR="00C365D8" w:rsidRPr="001B7C50" w:rsidRDefault="00C365D8" w:rsidP="00C365D8">
      <w:pPr>
        <w:pStyle w:val="EX"/>
      </w:pPr>
      <w:r w:rsidRPr="001B7C50">
        <w:t>[25]</w:t>
      </w:r>
      <w:r w:rsidRPr="001B7C50">
        <w:tab/>
        <w:t>3GPP</w:t>
      </w:r>
      <w:r>
        <w:t> </w:t>
      </w:r>
      <w:r w:rsidRPr="001B7C50">
        <w:t>TS</w:t>
      </w:r>
      <w:r>
        <w:t> </w:t>
      </w:r>
      <w:r w:rsidRPr="001B7C50">
        <w:t>22.011: "Service Accessibility".</w:t>
      </w:r>
    </w:p>
    <w:p w14:paraId="4F8275C8" w14:textId="77777777" w:rsidR="00C365D8" w:rsidRPr="001B7C50" w:rsidRDefault="00C365D8" w:rsidP="00C365D8">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AED5704" w14:textId="77777777" w:rsidR="00C365D8" w:rsidRPr="001B7C50" w:rsidRDefault="00C365D8" w:rsidP="00C365D8">
      <w:pPr>
        <w:pStyle w:val="EX"/>
      </w:pPr>
      <w:r w:rsidRPr="001B7C50">
        <w:lastRenderedPageBreak/>
        <w:t>[27]</w:t>
      </w:r>
      <w:r w:rsidRPr="001B7C50">
        <w:tab/>
        <w:t>3GPP</w:t>
      </w:r>
      <w:r>
        <w:t> </w:t>
      </w:r>
      <w:r w:rsidRPr="001B7C50">
        <w:t>TS</w:t>
      </w:r>
      <w:r>
        <w:t> </w:t>
      </w:r>
      <w:r w:rsidRPr="001B7C50">
        <w:t>38.300: "NR; NR and NG-RAN Overall Description".</w:t>
      </w:r>
    </w:p>
    <w:p w14:paraId="5E301ABB" w14:textId="77777777" w:rsidR="00C365D8" w:rsidRPr="001B7C50" w:rsidRDefault="00C365D8" w:rsidP="00C365D8">
      <w:pPr>
        <w:pStyle w:val="EX"/>
      </w:pPr>
      <w:r w:rsidRPr="001B7C50">
        <w:t>[28]</w:t>
      </w:r>
      <w:r w:rsidRPr="001B7C50">
        <w:tab/>
        <w:t>3GPP</w:t>
      </w:r>
      <w:r>
        <w:t> </w:t>
      </w:r>
      <w:r w:rsidRPr="001B7C50">
        <w:t>TS</w:t>
      </w:r>
      <w:r>
        <w:t> </w:t>
      </w:r>
      <w:r w:rsidRPr="001B7C50">
        <w:t>38.331: "NR; Radio Resource Control (RRC); Protocol Specification".</w:t>
      </w:r>
    </w:p>
    <w:p w14:paraId="767E4F72" w14:textId="77777777" w:rsidR="00C365D8" w:rsidRPr="001B7C50" w:rsidRDefault="00C365D8" w:rsidP="00C365D8">
      <w:pPr>
        <w:pStyle w:val="EX"/>
      </w:pPr>
      <w:r w:rsidRPr="001B7C50">
        <w:t>[29]</w:t>
      </w:r>
      <w:r w:rsidRPr="001B7C50">
        <w:tab/>
        <w:t>3GPP</w:t>
      </w:r>
      <w:r>
        <w:t> </w:t>
      </w:r>
      <w:r w:rsidRPr="001B7C50">
        <w:t>TS</w:t>
      </w:r>
      <w:r>
        <w:t> </w:t>
      </w:r>
      <w:r w:rsidRPr="001B7C50">
        <w:t>33.501: "Security architecture and procedures for 5G system".</w:t>
      </w:r>
    </w:p>
    <w:p w14:paraId="66BACE9C" w14:textId="77777777" w:rsidR="00C365D8" w:rsidRPr="001B7C50" w:rsidRDefault="00C365D8" w:rsidP="00C365D8">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7951CCD" w14:textId="77777777" w:rsidR="00C365D8" w:rsidRPr="001B7C50" w:rsidRDefault="00C365D8" w:rsidP="00C365D8">
      <w:pPr>
        <w:pStyle w:val="EX"/>
      </w:pPr>
      <w:r w:rsidRPr="001B7C50">
        <w:t>[31]</w:t>
      </w:r>
      <w:r w:rsidRPr="001B7C50">
        <w:tab/>
        <w:t>3GPP</w:t>
      </w:r>
      <w:r>
        <w:t> </w:t>
      </w:r>
      <w:r w:rsidRPr="001B7C50">
        <w:t>TS</w:t>
      </w:r>
      <w:r>
        <w:t> </w:t>
      </w:r>
      <w:r w:rsidRPr="001B7C50">
        <w:t>37.340: "Evolved Universal Terrestrial Radio Access (E-UTRA) and NR; Multi-connectivity; Stage 2".</w:t>
      </w:r>
    </w:p>
    <w:p w14:paraId="1E7EAE0E" w14:textId="77777777" w:rsidR="00C365D8" w:rsidRPr="001B7C50" w:rsidRDefault="00C365D8" w:rsidP="00C365D8">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CE810CB" w14:textId="77777777" w:rsidR="00C365D8" w:rsidRPr="001B7C50" w:rsidRDefault="00C365D8" w:rsidP="00C365D8">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D94769" w14:textId="77777777" w:rsidR="00C365D8" w:rsidRPr="001B7C50" w:rsidRDefault="00C365D8" w:rsidP="00C365D8">
      <w:pPr>
        <w:pStyle w:val="EX"/>
      </w:pPr>
      <w:r w:rsidRPr="001B7C50">
        <w:t>[34]</w:t>
      </w:r>
      <w:r w:rsidRPr="001B7C50">
        <w:tab/>
        <w:t>3GPP</w:t>
      </w:r>
      <w:r>
        <w:t> </w:t>
      </w:r>
      <w:r w:rsidRPr="001B7C50">
        <w:t>TS</w:t>
      </w:r>
      <w:r>
        <w:t> </w:t>
      </w:r>
      <w:r w:rsidRPr="001B7C50">
        <w:t>38.413: "NG-RAN; NG Application Protocol (NGAP)".</w:t>
      </w:r>
    </w:p>
    <w:p w14:paraId="4395772A" w14:textId="77777777" w:rsidR="00C365D8" w:rsidRPr="001B7C50" w:rsidRDefault="00C365D8" w:rsidP="00C365D8">
      <w:pPr>
        <w:pStyle w:val="EX"/>
      </w:pPr>
      <w:r w:rsidRPr="001B7C50">
        <w:t>[35]</w:t>
      </w:r>
      <w:r w:rsidRPr="001B7C50">
        <w:tab/>
        <w:t>3GPP</w:t>
      </w:r>
      <w:r>
        <w:t> </w:t>
      </w:r>
      <w:r w:rsidRPr="001B7C50">
        <w:t>TS</w:t>
      </w:r>
      <w:r>
        <w:t> </w:t>
      </w:r>
      <w:r w:rsidRPr="001B7C50">
        <w:t>33.126: "Lawful Interception Requirements".</w:t>
      </w:r>
    </w:p>
    <w:p w14:paraId="58094F03" w14:textId="77777777" w:rsidR="00C365D8" w:rsidRPr="001B7C50" w:rsidRDefault="00C365D8" w:rsidP="00C365D8">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8290E3D" w14:textId="77777777" w:rsidR="00C365D8" w:rsidRPr="001B7C50" w:rsidRDefault="00C365D8" w:rsidP="00C365D8">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A14266E" w14:textId="77777777" w:rsidR="00C365D8" w:rsidRPr="001B7C50" w:rsidRDefault="00C365D8" w:rsidP="00C365D8">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21335EF" w14:textId="77777777" w:rsidR="00C365D8" w:rsidRPr="001B7C50" w:rsidRDefault="00C365D8" w:rsidP="00C365D8">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608E1D9" w14:textId="77777777" w:rsidR="00C365D8" w:rsidRPr="001B7C50" w:rsidRDefault="00C365D8" w:rsidP="00C365D8">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DCD1B5F" w14:textId="77777777" w:rsidR="00C365D8" w:rsidRPr="001B7C50" w:rsidRDefault="00C365D8" w:rsidP="00C365D8">
      <w:pPr>
        <w:pStyle w:val="EX"/>
      </w:pPr>
      <w:r w:rsidRPr="001B7C50">
        <w:t>[41]</w:t>
      </w:r>
      <w:r w:rsidRPr="001B7C50">
        <w:tab/>
        <w:t>3GPP</w:t>
      </w:r>
      <w:r>
        <w:t> </w:t>
      </w:r>
      <w:r w:rsidRPr="001B7C50">
        <w:t>TS</w:t>
      </w:r>
      <w:r>
        <w:t> </w:t>
      </w:r>
      <w:r w:rsidRPr="001B7C50">
        <w:t>32.240: "Charging management; Charging architecture and principles".</w:t>
      </w:r>
    </w:p>
    <w:p w14:paraId="209FE7AD" w14:textId="77777777" w:rsidR="00C365D8" w:rsidRPr="001B7C50" w:rsidRDefault="00C365D8" w:rsidP="00C365D8">
      <w:pPr>
        <w:pStyle w:val="EX"/>
      </w:pPr>
      <w:r w:rsidRPr="001B7C50">
        <w:t>[42]</w:t>
      </w:r>
      <w:r w:rsidRPr="001B7C50">
        <w:tab/>
        <w:t>3GPP</w:t>
      </w:r>
      <w:r>
        <w:t> </w:t>
      </w:r>
      <w:r w:rsidRPr="001B7C50">
        <w:t>TS</w:t>
      </w:r>
      <w:r>
        <w:t> </w:t>
      </w:r>
      <w:r w:rsidRPr="001B7C50">
        <w:t>38.401: "NG-RAN Architecture description".</w:t>
      </w:r>
    </w:p>
    <w:p w14:paraId="31879B5C" w14:textId="77777777" w:rsidR="00C365D8" w:rsidRPr="001B7C50" w:rsidRDefault="00C365D8" w:rsidP="00C365D8">
      <w:pPr>
        <w:pStyle w:val="EX"/>
      </w:pPr>
      <w:r w:rsidRPr="001B7C50">
        <w:t>[43]</w:t>
      </w:r>
      <w:r w:rsidRPr="001B7C50">
        <w:tab/>
        <w:t>3GPP</w:t>
      </w:r>
      <w:r>
        <w:t> </w:t>
      </w:r>
      <w:r w:rsidRPr="001B7C50">
        <w:t>TS</w:t>
      </w:r>
      <w:r>
        <w:t> </w:t>
      </w:r>
      <w:r w:rsidRPr="001B7C50">
        <w:t>23.402: "Architecture enhancements for non-3GPP accesses".</w:t>
      </w:r>
    </w:p>
    <w:p w14:paraId="3A5FE526" w14:textId="77777777" w:rsidR="00C365D8" w:rsidRPr="001B7C50" w:rsidRDefault="00C365D8" w:rsidP="00C365D8">
      <w:pPr>
        <w:pStyle w:val="EX"/>
      </w:pPr>
      <w:r w:rsidRPr="001B7C50">
        <w:t>[44]</w:t>
      </w:r>
      <w:r w:rsidRPr="001B7C50">
        <w:tab/>
        <w:t>IETF RFC 4960: "Stream Control Transmission Protocol".</w:t>
      </w:r>
    </w:p>
    <w:p w14:paraId="0BE6BCA6" w14:textId="77777777" w:rsidR="00C365D8" w:rsidRPr="001B7C50" w:rsidRDefault="00C365D8" w:rsidP="00C365D8">
      <w:pPr>
        <w:pStyle w:val="EX"/>
      </w:pPr>
      <w:r w:rsidRPr="001B7C50">
        <w:t>[45]</w:t>
      </w:r>
      <w:r w:rsidRPr="001B7C50">
        <w:tab/>
        <w:t>3GPP</w:t>
      </w:r>
      <w:r>
        <w:t> </w:t>
      </w:r>
      <w:r w:rsidRPr="001B7C50">
        <w:t>TS</w:t>
      </w:r>
      <w:r>
        <w:t> </w:t>
      </w:r>
      <w:r w:rsidRPr="001B7C50">
        <w:t>23.503: "Policy and Charging Control Framework for the 5G System".</w:t>
      </w:r>
    </w:p>
    <w:p w14:paraId="2DDFD79D" w14:textId="77777777" w:rsidR="00C365D8" w:rsidRPr="001B7C50" w:rsidRDefault="00C365D8" w:rsidP="00C365D8">
      <w:pPr>
        <w:pStyle w:val="EX"/>
      </w:pPr>
      <w:r w:rsidRPr="001B7C50">
        <w:t>[46]</w:t>
      </w:r>
      <w:r w:rsidRPr="001B7C50">
        <w:tab/>
        <w:t>3GPP</w:t>
      </w:r>
      <w:r>
        <w:t> </w:t>
      </w:r>
      <w:r w:rsidRPr="001B7C50">
        <w:t>TS</w:t>
      </w:r>
      <w:r>
        <w:t> </w:t>
      </w:r>
      <w:r w:rsidRPr="001B7C50">
        <w:t>23.041: "Public Warning System".</w:t>
      </w:r>
    </w:p>
    <w:p w14:paraId="7F5F7B6C" w14:textId="77777777" w:rsidR="00C365D8" w:rsidRPr="001B7C50" w:rsidRDefault="00C365D8" w:rsidP="00C365D8">
      <w:pPr>
        <w:pStyle w:val="EX"/>
      </w:pPr>
      <w:r w:rsidRPr="001B7C50">
        <w:t>[47]</w:t>
      </w:r>
      <w:r w:rsidRPr="001B7C50">
        <w:tab/>
        <w:t>3GPP</w:t>
      </w:r>
      <w:r>
        <w:t> </w:t>
      </w:r>
      <w:r w:rsidRPr="001B7C50">
        <w:t>TS</w:t>
      </w:r>
      <w:r>
        <w:t> </w:t>
      </w:r>
      <w:r w:rsidRPr="001B7C50">
        <w:t>24.501: "Non-Access-Stratum (NAS) protocol for 5G System (5GS); Stage 3".</w:t>
      </w:r>
    </w:p>
    <w:p w14:paraId="0D0ED2D4" w14:textId="77777777" w:rsidR="00C365D8" w:rsidRPr="001B7C50" w:rsidRDefault="00C365D8" w:rsidP="00C365D8">
      <w:pPr>
        <w:pStyle w:val="EX"/>
      </w:pPr>
      <w:r w:rsidRPr="001B7C50">
        <w:t>[48]</w:t>
      </w:r>
      <w:r w:rsidRPr="001B7C50">
        <w:tab/>
        <w:t>3GPP</w:t>
      </w:r>
      <w:r>
        <w:t> </w:t>
      </w:r>
      <w:r w:rsidRPr="001B7C50">
        <w:t>TS</w:t>
      </w:r>
      <w:r>
        <w:t> </w:t>
      </w:r>
      <w:r w:rsidRPr="001B7C50">
        <w:t>24.502: "Access to the 5G System (5GS) via non-3GPP access networks; Stage 3".</w:t>
      </w:r>
    </w:p>
    <w:p w14:paraId="0CBAB469" w14:textId="77777777" w:rsidR="00C365D8" w:rsidRPr="001B7C50" w:rsidRDefault="00C365D8" w:rsidP="00C365D8">
      <w:pPr>
        <w:pStyle w:val="EX"/>
      </w:pPr>
      <w:r w:rsidRPr="001B7C50">
        <w:t>[49]</w:t>
      </w:r>
      <w:r w:rsidRPr="001B7C50">
        <w:tab/>
        <w:t>3GPP</w:t>
      </w:r>
      <w:r>
        <w:t> </w:t>
      </w:r>
      <w:r w:rsidRPr="001B7C50">
        <w:t>TS</w:t>
      </w:r>
      <w:r>
        <w:t> </w:t>
      </w:r>
      <w:r w:rsidRPr="001B7C50">
        <w:t>29.500: "5G System; Technical Realization of Service Based Architecture; Stage 3".</w:t>
      </w:r>
    </w:p>
    <w:p w14:paraId="71A7C5C1" w14:textId="77777777" w:rsidR="00C365D8" w:rsidRPr="001B7C50" w:rsidRDefault="00C365D8" w:rsidP="00C365D8">
      <w:pPr>
        <w:pStyle w:val="EX"/>
      </w:pPr>
      <w:r w:rsidRPr="001B7C50">
        <w:t>[50]</w:t>
      </w:r>
      <w:r w:rsidRPr="001B7C50">
        <w:tab/>
        <w:t>3GPP</w:t>
      </w:r>
      <w:r>
        <w:t> </w:t>
      </w:r>
      <w:r w:rsidRPr="001B7C50">
        <w:t>TS</w:t>
      </w:r>
      <w:r>
        <w:t> </w:t>
      </w:r>
      <w:r w:rsidRPr="001B7C50">
        <w:t>38.304: "NR; User Equipment (UE) procedures in idle mode".</w:t>
      </w:r>
    </w:p>
    <w:p w14:paraId="4C5A845C" w14:textId="77777777" w:rsidR="00C365D8" w:rsidRPr="001B7C50" w:rsidRDefault="00C365D8" w:rsidP="00C365D8">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7949204" w14:textId="77777777" w:rsidR="00C365D8" w:rsidRPr="001B7C50" w:rsidRDefault="00C365D8" w:rsidP="00C365D8">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B28011" w14:textId="77777777" w:rsidR="00C365D8" w:rsidRPr="001B7C50" w:rsidRDefault="00C365D8" w:rsidP="00C365D8">
      <w:pPr>
        <w:pStyle w:val="EX"/>
      </w:pPr>
      <w:r w:rsidRPr="001B7C50">
        <w:t>[53]</w:t>
      </w:r>
      <w:r w:rsidRPr="001B7C50">
        <w:tab/>
        <w:t>Void.</w:t>
      </w:r>
    </w:p>
    <w:p w14:paraId="3FE7D322" w14:textId="77777777" w:rsidR="00C365D8" w:rsidRPr="001B7C50" w:rsidRDefault="00C365D8" w:rsidP="00C365D8">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B9B99B7" w14:textId="77777777" w:rsidR="00C365D8" w:rsidRPr="001B7C50" w:rsidRDefault="00C365D8" w:rsidP="00C365D8">
      <w:pPr>
        <w:pStyle w:val="EX"/>
      </w:pPr>
      <w:r w:rsidRPr="001B7C50">
        <w:t>[55]</w:t>
      </w:r>
      <w:r w:rsidRPr="001B7C50">
        <w:tab/>
        <w:t>3GPP</w:t>
      </w:r>
      <w:r>
        <w:t> </w:t>
      </w:r>
      <w:r w:rsidRPr="001B7C50">
        <w:t>TS</w:t>
      </w:r>
      <w:r>
        <w:t> </w:t>
      </w:r>
      <w:r w:rsidRPr="001B7C50">
        <w:t>23.271: "Functional stage 2 description of Location Services (LCS)".</w:t>
      </w:r>
    </w:p>
    <w:p w14:paraId="5B64DD91" w14:textId="77777777" w:rsidR="00C365D8" w:rsidRPr="001B7C50" w:rsidRDefault="00C365D8" w:rsidP="00C365D8">
      <w:pPr>
        <w:pStyle w:val="EX"/>
      </w:pPr>
      <w:r w:rsidRPr="001B7C50">
        <w:lastRenderedPageBreak/>
        <w:t>[56]</w:t>
      </w:r>
      <w:r w:rsidRPr="001B7C50">
        <w:tab/>
        <w:t>3GPP</w:t>
      </w:r>
      <w:r>
        <w:t> </w:t>
      </w:r>
      <w:r w:rsidRPr="001B7C50">
        <w:t>TS</w:t>
      </w:r>
      <w:r>
        <w:t> </w:t>
      </w:r>
      <w:r w:rsidRPr="001B7C50">
        <w:t>23.060: "General Packet Radio Service (GPRS); Service description; Stage 2".</w:t>
      </w:r>
    </w:p>
    <w:p w14:paraId="4794E695" w14:textId="77777777" w:rsidR="00C365D8" w:rsidRPr="001B7C50" w:rsidRDefault="00C365D8" w:rsidP="00C365D8">
      <w:pPr>
        <w:pStyle w:val="EX"/>
      </w:pPr>
      <w:r w:rsidRPr="001B7C50">
        <w:t>[57]</w:t>
      </w:r>
      <w:r w:rsidRPr="001B7C50">
        <w:tab/>
        <w:t>IETF RFC 4555: "IKEv2 Mobility and Multihoming Protocol (MOBIKE)".</w:t>
      </w:r>
    </w:p>
    <w:p w14:paraId="365EB2FA" w14:textId="77777777" w:rsidR="00C365D8" w:rsidRPr="001B7C50" w:rsidRDefault="00C365D8" w:rsidP="00C365D8">
      <w:pPr>
        <w:pStyle w:val="EX"/>
      </w:pPr>
      <w:r w:rsidRPr="001B7C50">
        <w:t>[58]</w:t>
      </w:r>
      <w:r w:rsidRPr="001B7C50">
        <w:tab/>
        <w:t>3GPP</w:t>
      </w:r>
      <w:r>
        <w:t> </w:t>
      </w:r>
      <w:r w:rsidRPr="001B7C50">
        <w:t>TS</w:t>
      </w:r>
      <w:r>
        <w:t> </w:t>
      </w:r>
      <w:r w:rsidRPr="001B7C50">
        <w:t>29.510: "5G System: Network function repository services; Stage 3".</w:t>
      </w:r>
    </w:p>
    <w:p w14:paraId="6A04FA48" w14:textId="77777777" w:rsidR="00C365D8" w:rsidRPr="001B7C50" w:rsidRDefault="00C365D8" w:rsidP="00C365D8">
      <w:pPr>
        <w:pStyle w:val="EX"/>
      </w:pPr>
      <w:r w:rsidRPr="001B7C50">
        <w:t>[59]</w:t>
      </w:r>
      <w:r w:rsidRPr="001B7C50">
        <w:tab/>
        <w:t>3GPP</w:t>
      </w:r>
      <w:r>
        <w:t> </w:t>
      </w:r>
      <w:r w:rsidRPr="001B7C50">
        <w:t>TS</w:t>
      </w:r>
      <w:r>
        <w:t> </w:t>
      </w:r>
      <w:r w:rsidRPr="001B7C50">
        <w:t>29.502: "5G System: Session Management Services: Stage 3".</w:t>
      </w:r>
    </w:p>
    <w:p w14:paraId="5C0297B6" w14:textId="77777777" w:rsidR="00C365D8" w:rsidRPr="001B7C50" w:rsidRDefault="00C365D8" w:rsidP="00C365D8">
      <w:pPr>
        <w:pStyle w:val="EX"/>
      </w:pPr>
      <w:r w:rsidRPr="001B7C50">
        <w:t>[60]</w:t>
      </w:r>
      <w:r w:rsidRPr="001B7C50">
        <w:tab/>
        <w:t>IETF RFC 7296: "Internet Key Exchange Protocol Version 2 (IKEv2) ".</w:t>
      </w:r>
    </w:p>
    <w:p w14:paraId="6A830F1C" w14:textId="77777777" w:rsidR="00C365D8" w:rsidRPr="001B7C50" w:rsidRDefault="00C365D8" w:rsidP="00C365D8">
      <w:pPr>
        <w:pStyle w:val="EX"/>
      </w:pPr>
      <w:r w:rsidRPr="001B7C50">
        <w:t>[61]</w:t>
      </w:r>
      <w:r w:rsidRPr="001B7C50">
        <w:tab/>
        <w:t>3GPP</w:t>
      </w:r>
      <w:r>
        <w:t> </w:t>
      </w:r>
      <w:r w:rsidRPr="001B7C50">
        <w:t>TS</w:t>
      </w:r>
      <w:r>
        <w:t> </w:t>
      </w:r>
      <w:r w:rsidRPr="001B7C50">
        <w:t>23.380: "IMS Restoration Procedures".</w:t>
      </w:r>
    </w:p>
    <w:p w14:paraId="40E797E3" w14:textId="77777777" w:rsidR="00C365D8" w:rsidRPr="001B7C50" w:rsidRDefault="00C365D8" w:rsidP="00C365D8">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FBABCD4" w14:textId="77777777" w:rsidR="00C365D8" w:rsidRPr="001B7C50" w:rsidRDefault="00C365D8" w:rsidP="00C365D8">
      <w:pPr>
        <w:pStyle w:val="EX"/>
      </w:pPr>
      <w:r w:rsidRPr="001B7C50">
        <w:t>[63]</w:t>
      </w:r>
      <w:r w:rsidRPr="001B7C50">
        <w:tab/>
        <w:t>3GPP</w:t>
      </w:r>
      <w:r>
        <w:t> </w:t>
      </w:r>
      <w:r w:rsidRPr="001B7C50">
        <w:t>TS</w:t>
      </w:r>
      <w:r>
        <w:t> </w:t>
      </w:r>
      <w:r w:rsidRPr="001B7C50">
        <w:t>23.292: "IP Multimedia Subsystem (IMS) centralized services; Stage 2".</w:t>
      </w:r>
    </w:p>
    <w:p w14:paraId="09EAD0EF" w14:textId="77777777" w:rsidR="00C365D8" w:rsidRPr="001B7C50" w:rsidRDefault="00C365D8" w:rsidP="00C365D8">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05E11FB" w14:textId="77777777" w:rsidR="00C365D8" w:rsidRPr="001B7C50" w:rsidRDefault="00C365D8" w:rsidP="00C365D8">
      <w:pPr>
        <w:pStyle w:val="EX"/>
      </w:pPr>
      <w:r w:rsidRPr="001B7C50">
        <w:t>[65]</w:t>
      </w:r>
      <w:r w:rsidRPr="001B7C50">
        <w:tab/>
        <w:t>3GPP</w:t>
      </w:r>
      <w:r>
        <w:t> </w:t>
      </w:r>
      <w:r w:rsidRPr="001B7C50">
        <w:t>TS</w:t>
      </w:r>
      <w:r>
        <w:t> </w:t>
      </w:r>
      <w:r w:rsidRPr="001B7C50">
        <w:t>29.244: "Interface between the Control Plane and the User Plane Nodes; Stage 3".</w:t>
      </w:r>
    </w:p>
    <w:p w14:paraId="03E483A8" w14:textId="77777777" w:rsidR="00C365D8" w:rsidRPr="001B7C50" w:rsidRDefault="00C365D8" w:rsidP="00C365D8">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9B83B8" w14:textId="77777777" w:rsidR="00C365D8" w:rsidRPr="001B7C50" w:rsidRDefault="00C365D8" w:rsidP="00C365D8">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91912D2" w14:textId="77777777" w:rsidR="00C365D8" w:rsidRPr="001B7C50" w:rsidRDefault="00C365D8" w:rsidP="00C365D8">
      <w:pPr>
        <w:pStyle w:val="EX"/>
      </w:pPr>
      <w:r w:rsidRPr="001B7C50">
        <w:t>[68]</w:t>
      </w:r>
      <w:r w:rsidRPr="001B7C50">
        <w:tab/>
        <w:t>3GPP</w:t>
      </w:r>
      <w:r>
        <w:t> </w:t>
      </w:r>
      <w:r w:rsidRPr="001B7C50">
        <w:t>TS</w:t>
      </w:r>
      <w:r>
        <w:t> </w:t>
      </w:r>
      <w:r w:rsidRPr="001B7C50">
        <w:t>32.255: "5G Data connectivity domain charging; Stage 2".</w:t>
      </w:r>
    </w:p>
    <w:p w14:paraId="71F3C832" w14:textId="77777777" w:rsidR="00C365D8" w:rsidRPr="001B7C50" w:rsidRDefault="00C365D8" w:rsidP="00C365D8">
      <w:pPr>
        <w:pStyle w:val="EX"/>
      </w:pPr>
      <w:r w:rsidRPr="001B7C50">
        <w:t>[69]</w:t>
      </w:r>
      <w:r w:rsidRPr="001B7C50">
        <w:tab/>
        <w:t>3GPP</w:t>
      </w:r>
      <w:r>
        <w:t> </w:t>
      </w:r>
      <w:r w:rsidRPr="001B7C50">
        <w:t>TS</w:t>
      </w:r>
      <w:r>
        <w:t> </w:t>
      </w:r>
      <w:r w:rsidRPr="001B7C50">
        <w:t>38.306: "NR; User Equipment -UE) radio access capabilities".</w:t>
      </w:r>
    </w:p>
    <w:p w14:paraId="30541210" w14:textId="77777777" w:rsidR="00C365D8" w:rsidRPr="001B7C50" w:rsidRDefault="00C365D8" w:rsidP="00C365D8">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445B8DF" w14:textId="77777777" w:rsidR="00C365D8" w:rsidRPr="001B7C50" w:rsidRDefault="00C365D8" w:rsidP="00C365D8">
      <w:pPr>
        <w:pStyle w:val="EX"/>
      </w:pPr>
      <w:r w:rsidRPr="001B7C50">
        <w:t>[71]</w:t>
      </w:r>
      <w:r w:rsidRPr="001B7C50">
        <w:tab/>
        <w:t>3GPP</w:t>
      </w:r>
      <w:r>
        <w:t> </w:t>
      </w:r>
      <w:r w:rsidRPr="001B7C50">
        <w:t>TS</w:t>
      </w:r>
      <w:r>
        <w:t> </w:t>
      </w:r>
      <w:r w:rsidRPr="001B7C50">
        <w:t>29.518: "5G System; Access and Mobility Management Services; Stage 3".</w:t>
      </w:r>
    </w:p>
    <w:p w14:paraId="21D1FA50" w14:textId="77777777" w:rsidR="00C365D8" w:rsidRPr="001B7C50" w:rsidRDefault="00C365D8" w:rsidP="00C365D8">
      <w:pPr>
        <w:pStyle w:val="EX"/>
      </w:pPr>
      <w:r w:rsidRPr="001B7C50">
        <w:t>[72]</w:t>
      </w:r>
      <w:r>
        <w:tab/>
        <w:t>Void</w:t>
      </w:r>
      <w:r w:rsidRPr="001B7C50">
        <w:t>.</w:t>
      </w:r>
    </w:p>
    <w:p w14:paraId="0F7C847D" w14:textId="77777777" w:rsidR="00C365D8" w:rsidRPr="001B7C50" w:rsidRDefault="00C365D8" w:rsidP="00C365D8">
      <w:pPr>
        <w:pStyle w:val="EX"/>
      </w:pPr>
      <w:r w:rsidRPr="001B7C50">
        <w:t>[73]</w:t>
      </w:r>
      <w:r w:rsidRPr="001B7C50">
        <w:tab/>
        <w:t>IETF RFC 2865: "Remote Authentication Dial In User Service (RADIUS)".</w:t>
      </w:r>
    </w:p>
    <w:p w14:paraId="36F37671" w14:textId="77777777" w:rsidR="00C365D8" w:rsidRPr="001B7C50" w:rsidRDefault="00C365D8" w:rsidP="00C365D8">
      <w:pPr>
        <w:pStyle w:val="EX"/>
      </w:pPr>
      <w:r w:rsidRPr="001B7C50">
        <w:t>[74]</w:t>
      </w:r>
      <w:r w:rsidRPr="001B7C50">
        <w:tab/>
        <w:t>IETF RFC 3162: "RADIUS and IPv6".</w:t>
      </w:r>
    </w:p>
    <w:p w14:paraId="3513AE62" w14:textId="77777777" w:rsidR="00C365D8" w:rsidRPr="001B7C50" w:rsidRDefault="00C365D8" w:rsidP="00C365D8">
      <w:pPr>
        <w:pStyle w:val="EX"/>
      </w:pPr>
      <w:r w:rsidRPr="001B7C50">
        <w:t>[75]</w:t>
      </w:r>
      <w:r w:rsidRPr="001B7C50">
        <w:tab/>
        <w:t>3GPP</w:t>
      </w:r>
      <w:r>
        <w:t> </w:t>
      </w:r>
      <w:r w:rsidRPr="001B7C50">
        <w:t>TS</w:t>
      </w:r>
      <w:r>
        <w:t> </w:t>
      </w:r>
      <w:r w:rsidRPr="001B7C50">
        <w:t>29.281: "General Packet Radio System (GPRS) Tunnelling Protocol User Plane (GTPv1-U)".</w:t>
      </w:r>
    </w:p>
    <w:p w14:paraId="4F15BD91" w14:textId="77777777" w:rsidR="00C365D8" w:rsidRPr="001B7C50" w:rsidRDefault="00C365D8" w:rsidP="00C365D8">
      <w:pPr>
        <w:pStyle w:val="EX"/>
      </w:pPr>
      <w:r w:rsidRPr="001B7C50">
        <w:t>[76]</w:t>
      </w:r>
      <w:r w:rsidRPr="001B7C50">
        <w:tab/>
        <w:t>3GPP</w:t>
      </w:r>
      <w:r>
        <w:t> </w:t>
      </w:r>
      <w:r w:rsidRPr="001B7C50">
        <w:t>TS</w:t>
      </w:r>
      <w:r>
        <w:t> </w:t>
      </w:r>
      <w:r w:rsidRPr="001B7C50">
        <w:t>26.238: "Uplink streaming".</w:t>
      </w:r>
    </w:p>
    <w:p w14:paraId="101646F6" w14:textId="77777777" w:rsidR="00C365D8" w:rsidRPr="001B7C50" w:rsidRDefault="00C365D8" w:rsidP="00C365D8">
      <w:pPr>
        <w:pStyle w:val="EX"/>
      </w:pPr>
      <w:r w:rsidRPr="001B7C50">
        <w:t>[77]</w:t>
      </w:r>
      <w:r w:rsidRPr="001B7C50">
        <w:tab/>
        <w:t>3GPP</w:t>
      </w:r>
      <w:r>
        <w:t> </w:t>
      </w:r>
      <w:r w:rsidRPr="001B7C50">
        <w:t>TR</w:t>
      </w:r>
      <w:r>
        <w:t> </w:t>
      </w:r>
      <w:r w:rsidRPr="001B7C50">
        <w:t>26.939: "Guidelines on the Framework for Live Uplink Streaming (FLUS)".</w:t>
      </w:r>
    </w:p>
    <w:p w14:paraId="41ACF255" w14:textId="77777777" w:rsidR="00C365D8" w:rsidRPr="001B7C50" w:rsidRDefault="00C365D8" w:rsidP="00C365D8">
      <w:pPr>
        <w:pStyle w:val="EX"/>
      </w:pPr>
      <w:r w:rsidRPr="001B7C50">
        <w:t>[78]</w:t>
      </w:r>
      <w:r w:rsidRPr="001B7C50">
        <w:tab/>
        <w:t>International Telecommunication Union (ITU), Standardization Bureau (TSB): "Operational Bulletin No. 1156"; http://handle.itu.int/11.1002/pub/810cad63-en (retrieved October 5, 2018).</w:t>
      </w:r>
    </w:p>
    <w:p w14:paraId="22D96BBD" w14:textId="77777777" w:rsidR="00C365D8" w:rsidRPr="001B7C50" w:rsidRDefault="00C365D8" w:rsidP="00C365D8">
      <w:pPr>
        <w:pStyle w:val="EX"/>
      </w:pPr>
      <w:r w:rsidRPr="001B7C50">
        <w:t>[79]</w:t>
      </w:r>
      <w:r w:rsidRPr="001B7C50">
        <w:tab/>
        <w:t>3GPP</w:t>
      </w:r>
      <w:r>
        <w:t> </w:t>
      </w:r>
      <w:r w:rsidRPr="001B7C50">
        <w:t>TS</w:t>
      </w:r>
      <w:r>
        <w:t> </w:t>
      </w:r>
      <w:r w:rsidRPr="001B7C50">
        <w:t>28.533: "Management and orchestration; Architecture framework".</w:t>
      </w:r>
    </w:p>
    <w:p w14:paraId="0A0708BB" w14:textId="77777777" w:rsidR="00C365D8" w:rsidRPr="001B7C50" w:rsidRDefault="00C365D8" w:rsidP="00C365D8">
      <w:pPr>
        <w:pStyle w:val="EX"/>
      </w:pPr>
      <w:r w:rsidRPr="001B7C50">
        <w:t>[80]</w:t>
      </w:r>
      <w:r w:rsidRPr="001B7C50">
        <w:tab/>
        <w:t>3GPP</w:t>
      </w:r>
      <w:r>
        <w:t> </w:t>
      </w:r>
      <w:r w:rsidRPr="001B7C50">
        <w:t>TS</w:t>
      </w:r>
      <w:r>
        <w:t> </w:t>
      </w:r>
      <w:r w:rsidRPr="001B7C50">
        <w:t>24.250: "Protocol for Reliable Data Service; Stage 3".</w:t>
      </w:r>
    </w:p>
    <w:p w14:paraId="4AE6A3F5" w14:textId="77777777" w:rsidR="00C365D8" w:rsidRPr="001B7C50" w:rsidRDefault="00C365D8" w:rsidP="00C365D8">
      <w:pPr>
        <w:pStyle w:val="EX"/>
      </w:pPr>
      <w:r w:rsidRPr="001B7C50">
        <w:t>[81]</w:t>
      </w:r>
      <w:r w:rsidRPr="001B7C50">
        <w:tab/>
        <w:t>IETF RFC 8684: "TCP Extensions for Multipath Operation with Multiple Addresses".</w:t>
      </w:r>
    </w:p>
    <w:p w14:paraId="0D2CC66C" w14:textId="77777777" w:rsidR="00C365D8" w:rsidRPr="001B7C50" w:rsidRDefault="00C365D8" w:rsidP="00C365D8">
      <w:pPr>
        <w:pStyle w:val="EX"/>
      </w:pPr>
      <w:r w:rsidRPr="001B7C50">
        <w:t>[82]</w:t>
      </w:r>
      <w:r w:rsidRPr="001B7C50">
        <w:tab/>
        <w:t>IETF RFC 8803: "0-RTT TCP Convert Protocol".</w:t>
      </w:r>
    </w:p>
    <w:p w14:paraId="09C4DD9A" w14:textId="77777777" w:rsidR="00C365D8" w:rsidRPr="001B7C50" w:rsidRDefault="00C365D8" w:rsidP="00C365D8">
      <w:pPr>
        <w:pStyle w:val="EX"/>
      </w:pPr>
      <w:r w:rsidRPr="001B7C50">
        <w:t>[83]</w:t>
      </w:r>
      <w:r w:rsidRPr="001B7C50">
        <w:tab/>
        <w:t>IEEE Std 802.1CB-2017: "IEEE Standard for Local and metropolitan area networks-Frame Replication and Elimination for Reliability".</w:t>
      </w:r>
    </w:p>
    <w:p w14:paraId="6076118B" w14:textId="77777777" w:rsidR="00C365D8" w:rsidRPr="001B7C50" w:rsidRDefault="00C365D8" w:rsidP="00C365D8">
      <w:pPr>
        <w:pStyle w:val="EX"/>
      </w:pPr>
      <w:r w:rsidRPr="001B7C50">
        <w:t>[84]</w:t>
      </w:r>
      <w:r w:rsidRPr="001B7C50">
        <w:tab/>
        <w:t>3GPP</w:t>
      </w:r>
      <w:r>
        <w:t> </w:t>
      </w:r>
      <w:r w:rsidRPr="001B7C50">
        <w:t>TS</w:t>
      </w:r>
      <w:r>
        <w:t> </w:t>
      </w:r>
      <w:r w:rsidRPr="001B7C50">
        <w:t>23.316: "Wireless and wireline convergence access support for the 5G System (5GS)".</w:t>
      </w:r>
    </w:p>
    <w:p w14:paraId="2C8BEEF8" w14:textId="77777777" w:rsidR="00C365D8" w:rsidRPr="001B7C50" w:rsidRDefault="00C365D8" w:rsidP="00C365D8">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F5B6209" w14:textId="77777777" w:rsidR="00C365D8" w:rsidRPr="001B7C50" w:rsidRDefault="00C365D8" w:rsidP="00C365D8">
      <w:pPr>
        <w:pStyle w:val="EX"/>
      </w:pPr>
      <w:r w:rsidRPr="001B7C50">
        <w:lastRenderedPageBreak/>
        <w:t>[86]</w:t>
      </w:r>
      <w:r w:rsidRPr="001B7C50">
        <w:tab/>
        <w:t>3GPP</w:t>
      </w:r>
      <w:r>
        <w:t> </w:t>
      </w:r>
      <w:r w:rsidRPr="001B7C50">
        <w:t>TS</w:t>
      </w:r>
      <w:r>
        <w:t> </w:t>
      </w:r>
      <w:r w:rsidRPr="001B7C50">
        <w:t>23.288: "Architecture enhancements for 5G System (5GS) to support network data analytics services".</w:t>
      </w:r>
    </w:p>
    <w:p w14:paraId="3FCCA0C0" w14:textId="77777777" w:rsidR="00C365D8" w:rsidRPr="001B7C50" w:rsidRDefault="00C365D8" w:rsidP="00C365D8">
      <w:pPr>
        <w:pStyle w:val="EX"/>
      </w:pPr>
      <w:r w:rsidRPr="001B7C50">
        <w:t>[87]</w:t>
      </w:r>
      <w:r w:rsidRPr="001B7C50">
        <w:tab/>
        <w:t>3GPP</w:t>
      </w:r>
      <w:r>
        <w:t> </w:t>
      </w:r>
      <w:r w:rsidRPr="001B7C50">
        <w:t>TS</w:t>
      </w:r>
      <w:r>
        <w:t> </w:t>
      </w:r>
      <w:r w:rsidRPr="001B7C50">
        <w:t>23.273: "5G System (5GS) Location Services (LCS); Stage 2".</w:t>
      </w:r>
    </w:p>
    <w:p w14:paraId="283FC968" w14:textId="77777777" w:rsidR="00C365D8" w:rsidRPr="001B7C50" w:rsidRDefault="00C365D8" w:rsidP="00C365D8">
      <w:pPr>
        <w:pStyle w:val="EX"/>
      </w:pPr>
      <w:r w:rsidRPr="001B7C50">
        <w:t>[88]</w:t>
      </w:r>
      <w:r w:rsidRPr="001B7C50">
        <w:tab/>
        <w:t>3GPP</w:t>
      </w:r>
      <w:r>
        <w:t> </w:t>
      </w:r>
      <w:r w:rsidRPr="001B7C50">
        <w:t>TS</w:t>
      </w:r>
      <w:r>
        <w:t> </w:t>
      </w:r>
      <w:r w:rsidRPr="001B7C50">
        <w:t>23.216: "Single Radio Voice Call Continuity (SRVCC); Stage 2".</w:t>
      </w:r>
    </w:p>
    <w:p w14:paraId="321E6496" w14:textId="77777777" w:rsidR="00C365D8" w:rsidRPr="001B7C50" w:rsidRDefault="00C365D8" w:rsidP="00C365D8">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305A51C" w14:textId="77777777" w:rsidR="00C365D8" w:rsidRPr="001B7C50" w:rsidRDefault="00C365D8" w:rsidP="00C365D8">
      <w:pPr>
        <w:pStyle w:val="EX"/>
      </w:pPr>
      <w:r w:rsidRPr="001B7C50">
        <w:t>[90]</w:t>
      </w:r>
      <w:r w:rsidRPr="001B7C50">
        <w:tab/>
        <w:t>BBF</w:t>
      </w:r>
      <w:r>
        <w:t> </w:t>
      </w:r>
      <w:r w:rsidRPr="001B7C50">
        <w:t>TR-124 issue 5: "Functional Requirements for Broadband Residential Gateway Devices".</w:t>
      </w:r>
    </w:p>
    <w:p w14:paraId="1A9BFC1D" w14:textId="77777777" w:rsidR="00C365D8" w:rsidRPr="001B7C50" w:rsidRDefault="00C365D8" w:rsidP="00C365D8">
      <w:pPr>
        <w:pStyle w:val="EX"/>
      </w:pPr>
      <w:r w:rsidRPr="001B7C50">
        <w:t>[91]</w:t>
      </w:r>
      <w:r w:rsidRPr="001B7C50">
        <w:tab/>
        <w:t>BBF</w:t>
      </w:r>
      <w:r>
        <w:t> </w:t>
      </w:r>
      <w:r w:rsidRPr="001B7C50">
        <w:t>TR-101 issue 2: "Migration to Ethernet-Based Broadband Aggregation".</w:t>
      </w:r>
    </w:p>
    <w:p w14:paraId="6D23AF50" w14:textId="77777777" w:rsidR="00C365D8" w:rsidRPr="001B7C50" w:rsidRDefault="00C365D8" w:rsidP="00C365D8">
      <w:pPr>
        <w:pStyle w:val="EX"/>
      </w:pPr>
      <w:r w:rsidRPr="001B7C50">
        <w:t>[92]</w:t>
      </w:r>
      <w:r w:rsidRPr="001B7C50">
        <w:tab/>
        <w:t>BBF</w:t>
      </w:r>
      <w:r>
        <w:t> </w:t>
      </w:r>
      <w:r w:rsidRPr="001B7C50">
        <w:t>TR-178 issue 1: "Multi-service Broadband Network Architecture and Nodal Requirements".</w:t>
      </w:r>
    </w:p>
    <w:p w14:paraId="0D09748B" w14:textId="77777777" w:rsidR="00C365D8" w:rsidRPr="001B7C50" w:rsidRDefault="00C365D8" w:rsidP="00C365D8">
      <w:pPr>
        <w:pStyle w:val="EX"/>
      </w:pPr>
      <w:r w:rsidRPr="001B7C50">
        <w:t>[93]</w:t>
      </w:r>
      <w:r w:rsidRPr="001B7C50">
        <w:tab/>
        <w:t>BBF</w:t>
      </w:r>
      <w:r>
        <w:t> </w:t>
      </w:r>
      <w:r w:rsidRPr="001B7C50">
        <w:t xml:space="preserve">TR-456 issue </w:t>
      </w:r>
      <w:r>
        <w:t>2</w:t>
      </w:r>
      <w:r w:rsidRPr="001B7C50">
        <w:t>: "AGF Functional Requirements".</w:t>
      </w:r>
    </w:p>
    <w:p w14:paraId="3EC8C24D" w14:textId="77777777" w:rsidR="00C365D8" w:rsidRPr="001B7C50" w:rsidRDefault="00C365D8" w:rsidP="00C365D8">
      <w:pPr>
        <w:pStyle w:val="EX"/>
      </w:pPr>
      <w:r w:rsidRPr="001B7C50">
        <w:t>[94]</w:t>
      </w:r>
      <w:r w:rsidRPr="001B7C50">
        <w:tab/>
        <w:t>BBF</w:t>
      </w:r>
      <w:r>
        <w:t> </w:t>
      </w:r>
      <w:r w:rsidRPr="001B7C50">
        <w:t>WT-457: "FMIF Functional Requirements".</w:t>
      </w:r>
    </w:p>
    <w:p w14:paraId="36D2DA97" w14:textId="77777777" w:rsidR="00C365D8" w:rsidRPr="001B7C50" w:rsidRDefault="00C365D8" w:rsidP="00C365D8">
      <w:pPr>
        <w:pStyle w:val="EditorsNote"/>
      </w:pPr>
      <w:r w:rsidRPr="001B7C50">
        <w:t>Editor's note:</w:t>
      </w:r>
      <w:r w:rsidRPr="001B7C50">
        <w:tab/>
        <w:t>The reference to BBF WT-457 will be revised when finalized by BBF.</w:t>
      </w:r>
    </w:p>
    <w:p w14:paraId="5218ABCB" w14:textId="77777777" w:rsidR="00C365D8" w:rsidRPr="001B7C50" w:rsidRDefault="00C365D8" w:rsidP="00C365D8">
      <w:pPr>
        <w:pStyle w:val="EX"/>
      </w:pPr>
      <w:r w:rsidRPr="001B7C50">
        <w:t>[95]</w:t>
      </w:r>
      <w:r>
        <w:tab/>
        <w:t>Void</w:t>
      </w:r>
      <w:r w:rsidRPr="001B7C50">
        <w:t>.</w:t>
      </w:r>
    </w:p>
    <w:p w14:paraId="17837BE4" w14:textId="77777777" w:rsidR="00C365D8" w:rsidRPr="001B7C50" w:rsidRDefault="00C365D8" w:rsidP="00C365D8">
      <w:pPr>
        <w:pStyle w:val="EX"/>
      </w:pPr>
      <w:r w:rsidRPr="001B7C50">
        <w:t>[96]</w:t>
      </w:r>
      <w:r w:rsidRPr="001B7C50">
        <w:tab/>
        <w:t>Void.</w:t>
      </w:r>
    </w:p>
    <w:p w14:paraId="2A3497F2" w14:textId="77777777" w:rsidR="00C365D8" w:rsidRPr="001B7C50" w:rsidRDefault="00C365D8" w:rsidP="00C365D8">
      <w:pPr>
        <w:pStyle w:val="EX"/>
      </w:pPr>
      <w:r w:rsidRPr="001B7C50">
        <w:t>[97]</w:t>
      </w:r>
      <w:r w:rsidRPr="001B7C50">
        <w:tab/>
        <w:t>IEEE Std 802.1AB-2016: "IEEE Standard for Local and metropolitan area networks -- Station and Media Access Control Connectivity Discovery".</w:t>
      </w:r>
    </w:p>
    <w:p w14:paraId="3EB5E8A5" w14:textId="77777777" w:rsidR="00C365D8" w:rsidRPr="001B7C50" w:rsidRDefault="00C365D8" w:rsidP="00C365D8">
      <w:pPr>
        <w:pStyle w:val="EX"/>
      </w:pPr>
      <w:r w:rsidRPr="001B7C50">
        <w:t>[98]</w:t>
      </w:r>
      <w:r w:rsidRPr="001B7C50">
        <w:tab/>
        <w:t>IEEE Std 802.1Q-</w:t>
      </w:r>
      <w:r>
        <w:t>2022</w:t>
      </w:r>
      <w:r w:rsidRPr="001B7C50">
        <w:t>: "IEEE Standard for Local and metropolitan area networks--Bridges and Bridged Networks".</w:t>
      </w:r>
    </w:p>
    <w:p w14:paraId="63AAD197" w14:textId="77777777" w:rsidR="00C365D8" w:rsidRPr="001B7C50" w:rsidRDefault="00C365D8" w:rsidP="00C365D8">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B376AEB" w14:textId="77777777" w:rsidR="00C365D8" w:rsidRPr="001B7C50" w:rsidRDefault="00C365D8" w:rsidP="00C365D8">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80D83C7" w14:textId="77777777" w:rsidR="00C365D8" w:rsidRPr="001B7C50" w:rsidRDefault="00C365D8" w:rsidP="00C365D8">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9852AEF" w14:textId="77777777" w:rsidR="00C365D8" w:rsidRPr="001B7C50" w:rsidRDefault="00C365D8" w:rsidP="00C365D8">
      <w:pPr>
        <w:pStyle w:val="EX"/>
      </w:pPr>
      <w:r w:rsidRPr="001B7C50">
        <w:t>[102]</w:t>
      </w:r>
      <w:r w:rsidRPr="001B7C50">
        <w:tab/>
        <w:t>3GPP</w:t>
      </w:r>
      <w:r>
        <w:t> </w:t>
      </w:r>
      <w:r w:rsidRPr="001B7C50">
        <w:t>TS</w:t>
      </w:r>
      <w:r>
        <w:t> </w:t>
      </w:r>
      <w:r w:rsidRPr="001B7C50">
        <w:t>23.632: "User Data Interworking, Coexistence and Migration; stage 2".</w:t>
      </w:r>
    </w:p>
    <w:p w14:paraId="54CCCACB" w14:textId="77777777" w:rsidR="00C365D8" w:rsidRPr="001B7C50" w:rsidRDefault="00C365D8" w:rsidP="00C365D8">
      <w:pPr>
        <w:pStyle w:val="EX"/>
      </w:pPr>
      <w:r w:rsidRPr="001B7C50">
        <w:t>[103]</w:t>
      </w:r>
      <w:r w:rsidRPr="001B7C50">
        <w:tab/>
        <w:t>3GPP</w:t>
      </w:r>
      <w:r>
        <w:t> </w:t>
      </w:r>
      <w:r w:rsidRPr="001B7C50">
        <w:t>TS</w:t>
      </w:r>
      <w:r>
        <w:t> </w:t>
      </w:r>
      <w:r w:rsidRPr="001B7C50">
        <w:t>29.563: "5G System (5GS); HSS services for interworking with UDM; Stage 3".</w:t>
      </w:r>
    </w:p>
    <w:p w14:paraId="4F8CC1E2" w14:textId="77777777" w:rsidR="00C365D8" w:rsidRPr="001B7C50" w:rsidRDefault="00C365D8" w:rsidP="00C365D8">
      <w:pPr>
        <w:pStyle w:val="EX"/>
      </w:pPr>
      <w:r w:rsidRPr="001B7C50">
        <w:t>[104]</w:t>
      </w:r>
      <w:r w:rsidRPr="001B7C50">
        <w:tab/>
        <w:t>IEEE Std 802.1AS-2020: "IEEE Standard for Local and metropolitan area networks--Timing and Synchronization for Time-Sensitive Applications".</w:t>
      </w:r>
    </w:p>
    <w:p w14:paraId="65F6E9C5" w14:textId="77777777" w:rsidR="00C365D8" w:rsidRPr="001B7C50" w:rsidRDefault="00C365D8" w:rsidP="00C365D8">
      <w:pPr>
        <w:pStyle w:val="EX"/>
      </w:pPr>
      <w:r w:rsidRPr="001B7C50">
        <w:t>[105]</w:t>
      </w:r>
      <w:r w:rsidRPr="001B7C50">
        <w:tab/>
        <w:t>3GPP</w:t>
      </w:r>
      <w:r>
        <w:t> </w:t>
      </w:r>
      <w:r w:rsidRPr="001B7C50">
        <w:t>TS</w:t>
      </w:r>
      <w:r>
        <w:t> </w:t>
      </w:r>
      <w:r w:rsidRPr="001B7C50">
        <w:t>22.104: "Service requirements for cyber-physical control applications in vertical domains".</w:t>
      </w:r>
    </w:p>
    <w:p w14:paraId="4C730F45" w14:textId="77777777" w:rsidR="00C365D8" w:rsidRPr="001B7C50" w:rsidRDefault="00C365D8" w:rsidP="00C365D8">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1DA8B3" w14:textId="77777777" w:rsidR="00C365D8" w:rsidRPr="001B7C50" w:rsidRDefault="00C365D8" w:rsidP="00C365D8">
      <w:pPr>
        <w:pStyle w:val="EX"/>
      </w:pPr>
      <w:r w:rsidRPr="001B7C50">
        <w:t>[107]</w:t>
      </w:r>
      <w:r w:rsidRPr="001B7C50">
        <w:tab/>
        <w:t>IEEE Std 1588-2008: "IEEE Standard for a Precision Clock Synchronization Protocol for Networked Measurement and Control Systems".</w:t>
      </w:r>
    </w:p>
    <w:p w14:paraId="0DDDC4AE" w14:textId="77777777" w:rsidR="00C365D8" w:rsidRPr="001B7C50" w:rsidRDefault="00C365D8" w:rsidP="00C365D8">
      <w:pPr>
        <w:pStyle w:val="EX"/>
      </w:pPr>
      <w:r w:rsidRPr="001B7C50">
        <w:t>[108]</w:t>
      </w:r>
      <w:r w:rsidRPr="001B7C50">
        <w:tab/>
        <w:t>3GPP</w:t>
      </w:r>
      <w:r>
        <w:t> </w:t>
      </w:r>
      <w:r w:rsidRPr="001B7C50">
        <w:t>TS</w:t>
      </w:r>
      <w:r>
        <w:t> </w:t>
      </w:r>
      <w:r w:rsidRPr="001B7C50">
        <w:t>28.552: "Management and orchestration; 5G performance measurements".</w:t>
      </w:r>
    </w:p>
    <w:p w14:paraId="0FCEFF30" w14:textId="77777777" w:rsidR="00C365D8" w:rsidRPr="001B7C50" w:rsidRDefault="00C365D8" w:rsidP="00C365D8">
      <w:pPr>
        <w:pStyle w:val="EX"/>
      </w:pPr>
      <w:r w:rsidRPr="001B7C50">
        <w:t>[109]</w:t>
      </w:r>
      <w:r w:rsidRPr="001B7C50">
        <w:tab/>
        <w:t>3GPP</w:t>
      </w:r>
      <w:r>
        <w:t> </w:t>
      </w:r>
      <w:r w:rsidRPr="001B7C50">
        <w:t>TS</w:t>
      </w:r>
      <w:r>
        <w:t> </w:t>
      </w:r>
      <w:r w:rsidRPr="001B7C50">
        <w:t>24.193: "Access Traffic Steering, Switching and Splitting; Stage 3".</w:t>
      </w:r>
    </w:p>
    <w:p w14:paraId="13207BDA" w14:textId="77777777" w:rsidR="00C365D8" w:rsidRPr="001B7C50" w:rsidRDefault="00C365D8" w:rsidP="00C365D8">
      <w:pPr>
        <w:pStyle w:val="EX"/>
      </w:pPr>
      <w:r w:rsidRPr="001B7C50">
        <w:t>[110]</w:t>
      </w:r>
      <w:r w:rsidRPr="001B7C50">
        <w:tab/>
        <w:t>3GPP</w:t>
      </w:r>
      <w:r>
        <w:t> </w:t>
      </w:r>
      <w:r w:rsidRPr="001B7C50">
        <w:t>TS</w:t>
      </w:r>
      <w:r>
        <w:t> </w:t>
      </w:r>
      <w:r w:rsidRPr="001B7C50">
        <w:t>24.526: "User Equipment (UE) policies for 5G System (5GS); Stage 3".</w:t>
      </w:r>
    </w:p>
    <w:p w14:paraId="603C2280" w14:textId="77777777" w:rsidR="00C365D8" w:rsidRPr="001B7C50" w:rsidRDefault="00C365D8" w:rsidP="00C365D8">
      <w:pPr>
        <w:pStyle w:val="EX"/>
      </w:pPr>
      <w:r w:rsidRPr="001B7C50">
        <w:t>[111]</w:t>
      </w:r>
      <w:r w:rsidRPr="001B7C50">
        <w:tab/>
        <w:t>3GPP</w:t>
      </w:r>
      <w:r>
        <w:t> </w:t>
      </w:r>
      <w:r w:rsidRPr="001B7C50">
        <w:t>TS</w:t>
      </w:r>
      <w:r>
        <w:t> </w:t>
      </w:r>
      <w:r w:rsidRPr="001B7C50">
        <w:t>22.186: "Enhancement of 3GPP support for V2X scenarios; Stage 1".</w:t>
      </w:r>
    </w:p>
    <w:p w14:paraId="7E046D33" w14:textId="77777777" w:rsidR="00C365D8" w:rsidRPr="001B7C50" w:rsidRDefault="00C365D8" w:rsidP="00C365D8">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ADE4287" w14:textId="77777777" w:rsidR="00C365D8" w:rsidRPr="001B7C50" w:rsidRDefault="00C365D8" w:rsidP="00C365D8">
      <w:pPr>
        <w:pStyle w:val="EX"/>
      </w:pPr>
      <w:r w:rsidRPr="001B7C50">
        <w:lastRenderedPageBreak/>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0BAAF868" w14:textId="77777777" w:rsidR="00C365D8" w:rsidRPr="001B7C50" w:rsidRDefault="00C365D8" w:rsidP="00C365D8">
      <w:pPr>
        <w:pStyle w:val="EX"/>
      </w:pPr>
      <w:r w:rsidRPr="001B7C50">
        <w:t>[114]</w:t>
      </w:r>
      <w:r w:rsidRPr="001B7C50">
        <w:tab/>
        <w:t>3GPP</w:t>
      </w:r>
      <w:r>
        <w:t> </w:t>
      </w:r>
      <w:r w:rsidRPr="001B7C50">
        <w:t>TS</w:t>
      </w:r>
      <w:r>
        <w:t> </w:t>
      </w:r>
      <w:r w:rsidRPr="001B7C50">
        <w:t>32.256: "Charging Management; 5G connection and mobility domain charging; Stage 2".</w:t>
      </w:r>
    </w:p>
    <w:p w14:paraId="39086C92" w14:textId="77777777" w:rsidR="00C365D8" w:rsidRPr="001B7C50" w:rsidRDefault="00C365D8" w:rsidP="00C365D8">
      <w:pPr>
        <w:pStyle w:val="EX"/>
      </w:pPr>
      <w:r w:rsidRPr="001B7C50">
        <w:t>[115]</w:t>
      </w:r>
      <w:r w:rsidRPr="001B7C50">
        <w:tab/>
        <w:t>3GPP</w:t>
      </w:r>
      <w:r>
        <w:t> </w:t>
      </w:r>
      <w:r w:rsidRPr="001B7C50">
        <w:t>TS</w:t>
      </w:r>
      <w:r>
        <w:t> </w:t>
      </w:r>
      <w:r w:rsidRPr="001B7C50">
        <w:t>33.210: "Network Domain Security (NDS); IP network layer security".</w:t>
      </w:r>
    </w:p>
    <w:p w14:paraId="1339FF20" w14:textId="77777777" w:rsidR="00C365D8" w:rsidRPr="001B7C50" w:rsidRDefault="00C365D8" w:rsidP="00C365D8">
      <w:pPr>
        <w:pStyle w:val="EX"/>
      </w:pPr>
      <w:r w:rsidRPr="001B7C50">
        <w:t>[116]</w:t>
      </w:r>
      <w:r w:rsidRPr="001B7C50">
        <w:tab/>
        <w:t>3GPP</w:t>
      </w:r>
      <w:r>
        <w:t> </w:t>
      </w:r>
      <w:r w:rsidRPr="001B7C50">
        <w:t>TS</w:t>
      </w:r>
      <w:r>
        <w:t> </w:t>
      </w:r>
      <w:r w:rsidRPr="001B7C50">
        <w:t>38.415: "PDU Session User Plane Protocol".</w:t>
      </w:r>
    </w:p>
    <w:p w14:paraId="32FD192F" w14:textId="77777777" w:rsidR="00C365D8" w:rsidRPr="001B7C50" w:rsidRDefault="00C365D8" w:rsidP="00C365D8">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32BC0082" w14:textId="77777777" w:rsidR="00C365D8" w:rsidRPr="001B7C50" w:rsidRDefault="00C365D8" w:rsidP="00C365D8">
      <w:pPr>
        <w:pStyle w:val="EX"/>
      </w:pPr>
      <w:r w:rsidRPr="001B7C50">
        <w:t>[118]</w:t>
      </w:r>
      <w:r w:rsidRPr="001B7C50">
        <w:tab/>
        <w:t>3GPP</w:t>
      </w:r>
      <w:r>
        <w:t> </w:t>
      </w:r>
      <w:r w:rsidRPr="001B7C50">
        <w:t>TS</w:t>
      </w:r>
      <w:r>
        <w:t> </w:t>
      </w:r>
      <w:r w:rsidRPr="001B7C50">
        <w:t>32.274: "Charging Management; Short Message Service (SMS) charging".</w:t>
      </w:r>
    </w:p>
    <w:p w14:paraId="716C4C4C" w14:textId="77777777" w:rsidR="00C365D8" w:rsidRPr="001B7C50" w:rsidRDefault="00C365D8" w:rsidP="00C365D8">
      <w:pPr>
        <w:pStyle w:val="EX"/>
      </w:pPr>
      <w:r w:rsidRPr="001B7C50">
        <w:t>[119]</w:t>
      </w:r>
      <w:r w:rsidRPr="001B7C50">
        <w:tab/>
        <w:t>3GPP</w:t>
      </w:r>
      <w:r>
        <w:t> </w:t>
      </w:r>
      <w:r w:rsidRPr="001B7C50">
        <w:t>TS</w:t>
      </w:r>
      <w:r>
        <w:t> </w:t>
      </w:r>
      <w:r w:rsidRPr="001B7C50">
        <w:t>23.008: "Organization of subscriber data".</w:t>
      </w:r>
    </w:p>
    <w:p w14:paraId="62B7EDFA" w14:textId="77777777" w:rsidR="00C365D8" w:rsidRPr="001B7C50" w:rsidRDefault="00C365D8" w:rsidP="00C365D8">
      <w:pPr>
        <w:pStyle w:val="EX"/>
      </w:pPr>
      <w:r w:rsidRPr="001B7C50">
        <w:t>[120]</w:t>
      </w:r>
      <w:r w:rsidRPr="001B7C50">
        <w:tab/>
        <w:t>3GPP</w:t>
      </w:r>
      <w:r>
        <w:t> </w:t>
      </w:r>
      <w:r w:rsidRPr="001B7C50">
        <w:t>TS</w:t>
      </w:r>
      <w:r>
        <w:t> </w:t>
      </w:r>
      <w:r w:rsidRPr="001B7C50">
        <w:t>38.314: "NR; Layer 2 measurements".</w:t>
      </w:r>
    </w:p>
    <w:p w14:paraId="45317F17" w14:textId="77777777" w:rsidR="00C365D8" w:rsidRPr="001B7C50" w:rsidRDefault="00C365D8" w:rsidP="00C365D8">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6E56515" w14:textId="77777777" w:rsidR="00C365D8" w:rsidRPr="001B7C50" w:rsidRDefault="00C365D8" w:rsidP="00C365D8">
      <w:pPr>
        <w:pStyle w:val="EX"/>
      </w:pPr>
      <w:r w:rsidRPr="001B7C50">
        <w:t>[122]</w:t>
      </w:r>
      <w:r w:rsidRPr="001B7C50">
        <w:tab/>
        <w:t>3GPP</w:t>
      </w:r>
      <w:r>
        <w:t> </w:t>
      </w:r>
      <w:r w:rsidRPr="001B7C50">
        <w:t>TS</w:t>
      </w:r>
      <w:r>
        <w:t> </w:t>
      </w:r>
      <w:r w:rsidRPr="001B7C50">
        <w:t>29.503: "5G System; Unified Data Management Services; Stage 3".</w:t>
      </w:r>
    </w:p>
    <w:p w14:paraId="7963944B" w14:textId="77777777" w:rsidR="00C365D8" w:rsidRPr="001B7C50" w:rsidRDefault="00C365D8" w:rsidP="00C365D8">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3CEDE4" w14:textId="77777777" w:rsidR="00C365D8" w:rsidRPr="001B7C50" w:rsidRDefault="00C365D8" w:rsidP="00C365D8">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87F2C5A" w14:textId="77777777" w:rsidR="00C365D8" w:rsidRPr="001B7C50" w:rsidRDefault="00C365D8" w:rsidP="00C365D8">
      <w:pPr>
        <w:pStyle w:val="EX"/>
      </w:pPr>
      <w:r w:rsidRPr="001B7C50">
        <w:t>[125]</w:t>
      </w:r>
      <w:r w:rsidRPr="001B7C50">
        <w:tab/>
        <w:t>3GPP</w:t>
      </w:r>
      <w:r>
        <w:t> </w:t>
      </w:r>
      <w:r w:rsidRPr="001B7C50">
        <w:t>TS</w:t>
      </w:r>
      <w:r>
        <w:t> </w:t>
      </w:r>
      <w:r w:rsidRPr="001B7C50">
        <w:t>38.410: "NG-RAN; NG general aspects and principles".</w:t>
      </w:r>
    </w:p>
    <w:p w14:paraId="51D56185" w14:textId="77777777" w:rsidR="00C365D8" w:rsidRPr="001B7C50" w:rsidRDefault="00C365D8" w:rsidP="00C365D8">
      <w:pPr>
        <w:pStyle w:val="EX"/>
      </w:pPr>
      <w:r w:rsidRPr="001B7C50">
        <w:t>[126]</w:t>
      </w:r>
      <w:r w:rsidRPr="001B7C50">
        <w:tab/>
        <w:t>IEEE Std 1588: "IEEE Standard for a Precision Clock Synchronization Protocol for Networked Measurement and Control Systems", Edition 2019.</w:t>
      </w:r>
    </w:p>
    <w:p w14:paraId="020B0995" w14:textId="77777777" w:rsidR="00C365D8" w:rsidRPr="001B7C50" w:rsidRDefault="00C365D8" w:rsidP="00C365D8">
      <w:pPr>
        <w:pStyle w:val="EX"/>
      </w:pPr>
      <w:r w:rsidRPr="001B7C50">
        <w:t>[127]</w:t>
      </w:r>
      <w:r w:rsidRPr="001B7C50">
        <w:tab/>
        <w:t>ST 2059-2:2015: "SMPTE Standard - SMPTE Profile for Use of IEEE-1588 Precision Time Protocol in Professional Broadcast Applications".</w:t>
      </w:r>
    </w:p>
    <w:p w14:paraId="7C7B3992" w14:textId="77777777" w:rsidR="00C365D8" w:rsidRPr="001B7C50" w:rsidRDefault="00C365D8" w:rsidP="00C365D8">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E5C88D5" w14:textId="77777777" w:rsidR="00C365D8" w:rsidRPr="001B7C50" w:rsidRDefault="00C365D8" w:rsidP="00C365D8">
      <w:pPr>
        <w:pStyle w:val="EX"/>
      </w:pPr>
      <w:r w:rsidRPr="001B7C50">
        <w:t>[129]</w:t>
      </w:r>
      <w:r w:rsidRPr="001B7C50">
        <w:tab/>
        <w:t>3GPP</w:t>
      </w:r>
      <w:r>
        <w:t> </w:t>
      </w:r>
      <w:r w:rsidRPr="001B7C50">
        <w:t>TS</w:t>
      </w:r>
      <w:r>
        <w:t> </w:t>
      </w:r>
      <w:r w:rsidRPr="001B7C50">
        <w:t>23.247: "Architectural enhancements for 5G multicast-broadcast services".</w:t>
      </w:r>
    </w:p>
    <w:p w14:paraId="5EFA286C" w14:textId="77777777" w:rsidR="00C365D8" w:rsidRPr="001B7C50" w:rsidRDefault="00C365D8" w:rsidP="00C365D8">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DED974B" w14:textId="77777777" w:rsidR="00C365D8" w:rsidRPr="001B7C50" w:rsidRDefault="00C365D8" w:rsidP="00C365D8">
      <w:pPr>
        <w:pStyle w:val="EX"/>
      </w:pPr>
      <w:r w:rsidRPr="001B7C50">
        <w:t>[131]</w:t>
      </w:r>
      <w:r w:rsidRPr="001B7C50">
        <w:tab/>
        <w:t>IEEE Std 802.3: "Ethernet".</w:t>
      </w:r>
    </w:p>
    <w:p w14:paraId="5ED1ECD7" w14:textId="77777777" w:rsidR="00C365D8" w:rsidRPr="001B7C50" w:rsidRDefault="00C365D8" w:rsidP="00C365D8">
      <w:pPr>
        <w:pStyle w:val="EX"/>
      </w:pPr>
      <w:r w:rsidRPr="001B7C50">
        <w:t>[132]</w:t>
      </w:r>
      <w:r w:rsidRPr="001B7C50">
        <w:tab/>
        <w:t>3GPP</w:t>
      </w:r>
      <w:r>
        <w:t> </w:t>
      </w:r>
      <w:r w:rsidRPr="001B7C50">
        <w:t>TS</w:t>
      </w:r>
      <w:r>
        <w:t> </w:t>
      </w:r>
      <w:r w:rsidRPr="001B7C50">
        <w:t>29.561: "5G System; Interworking between 5G Network and external Data Networks; Stage 3".</w:t>
      </w:r>
    </w:p>
    <w:p w14:paraId="3677D0B8" w14:textId="77777777" w:rsidR="00C365D8" w:rsidRPr="001B7C50" w:rsidRDefault="00C365D8" w:rsidP="00C365D8">
      <w:pPr>
        <w:pStyle w:val="EX"/>
      </w:pPr>
      <w:r w:rsidRPr="001B7C50">
        <w:t>[133]</w:t>
      </w:r>
      <w:r w:rsidRPr="001B7C50">
        <w:tab/>
        <w:t>3GPP</w:t>
      </w:r>
      <w:r>
        <w:t> </w:t>
      </w:r>
      <w:r w:rsidRPr="001B7C50">
        <w:t>TS</w:t>
      </w:r>
      <w:r>
        <w:t> </w:t>
      </w:r>
      <w:r w:rsidRPr="001B7C50">
        <w:t>29.513: "Policy and Charging Control signalling flows and QoS parameter mapping; Stage 3".</w:t>
      </w:r>
    </w:p>
    <w:p w14:paraId="2D8EE9CD" w14:textId="77777777" w:rsidR="00C365D8" w:rsidRPr="001B7C50" w:rsidRDefault="00C365D8" w:rsidP="00C365D8">
      <w:pPr>
        <w:pStyle w:val="EX"/>
      </w:pPr>
      <w:r w:rsidRPr="001B7C50">
        <w:t>[134]</w:t>
      </w:r>
      <w:r w:rsidRPr="001B7C50">
        <w:tab/>
        <w:t>3GPP</w:t>
      </w:r>
      <w:r>
        <w:t> </w:t>
      </w:r>
      <w:r w:rsidRPr="001B7C50">
        <w:t>TS</w:t>
      </w:r>
      <w:r>
        <w:t> </w:t>
      </w:r>
      <w:r w:rsidRPr="001B7C50">
        <w:t>23.558: "Architecture for enabling Edge Applications (EA)".</w:t>
      </w:r>
    </w:p>
    <w:p w14:paraId="5EAC37D6" w14:textId="77777777" w:rsidR="00C365D8" w:rsidRPr="001B7C50" w:rsidRDefault="00C365D8" w:rsidP="00C365D8">
      <w:pPr>
        <w:pStyle w:val="EX"/>
      </w:pPr>
      <w:r w:rsidRPr="001B7C50">
        <w:t>[135]</w:t>
      </w:r>
      <w:r w:rsidRPr="001B7C50">
        <w:tab/>
        <w:t>3GPP</w:t>
      </w:r>
      <w:r>
        <w:t> </w:t>
      </w:r>
      <w:r w:rsidRPr="001B7C50">
        <w:t>TS</w:t>
      </w:r>
      <w:r>
        <w:t> </w:t>
      </w:r>
      <w:r w:rsidRPr="001B7C50">
        <w:t>26.501: "5G Media Streaming (5GMS); General description and architecture".</w:t>
      </w:r>
    </w:p>
    <w:p w14:paraId="0FE6E8D5" w14:textId="77777777" w:rsidR="00C365D8" w:rsidRPr="001B7C50" w:rsidRDefault="00C365D8" w:rsidP="00C365D8">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87EEFEC" w14:textId="77777777" w:rsidR="00C365D8" w:rsidRPr="001B7C50" w:rsidRDefault="00C365D8" w:rsidP="00C365D8">
      <w:pPr>
        <w:pStyle w:val="EX"/>
      </w:pPr>
      <w:r w:rsidRPr="001B7C50">
        <w:t>[137]</w:t>
      </w:r>
      <w:r w:rsidRPr="001B7C50">
        <w:tab/>
        <w:t>GSMA NG.116: "Generic Network Slice Template".</w:t>
      </w:r>
    </w:p>
    <w:p w14:paraId="28C70195" w14:textId="77777777" w:rsidR="00C365D8" w:rsidRPr="001B7C50" w:rsidRDefault="00C365D8" w:rsidP="00C365D8">
      <w:pPr>
        <w:pStyle w:val="EX"/>
      </w:pPr>
      <w:r w:rsidRPr="001B7C50">
        <w:t>[138]</w:t>
      </w:r>
      <w:r w:rsidRPr="001B7C50">
        <w:tab/>
        <w:t>IETF RFC 3948: "UDP Encapsulation of IPsec ESP Packets".</w:t>
      </w:r>
    </w:p>
    <w:p w14:paraId="75948A97" w14:textId="77777777" w:rsidR="00C365D8" w:rsidRPr="001B7C50" w:rsidRDefault="00C365D8" w:rsidP="00C365D8">
      <w:pPr>
        <w:pStyle w:val="EX"/>
      </w:pPr>
      <w:r w:rsidRPr="001B7C50">
        <w:t>[139]</w:t>
      </w:r>
      <w:r w:rsidRPr="001B7C50">
        <w:tab/>
        <w:t>3GPP</w:t>
      </w:r>
      <w:r>
        <w:t> </w:t>
      </w:r>
      <w:r w:rsidRPr="001B7C50">
        <w:t>TS</w:t>
      </w:r>
      <w:r>
        <w:t> </w:t>
      </w:r>
      <w:r w:rsidRPr="001B7C50">
        <w:t>24.539: "5G System (5GS); Network to TSN translator (TT) protocol aspects; Stage 3".</w:t>
      </w:r>
    </w:p>
    <w:p w14:paraId="5E95BE69" w14:textId="77777777" w:rsidR="00C365D8" w:rsidRPr="001B7C50" w:rsidRDefault="00C365D8" w:rsidP="00C365D8">
      <w:pPr>
        <w:pStyle w:val="EX"/>
      </w:pPr>
      <w:r w:rsidRPr="001B7C50">
        <w:t>[140]</w:t>
      </w:r>
      <w:r w:rsidRPr="001B7C50">
        <w:tab/>
        <w:t>3GPP</w:t>
      </w:r>
      <w:r>
        <w:t> </w:t>
      </w:r>
      <w:r w:rsidRPr="001B7C50">
        <w:t>TS</w:t>
      </w:r>
      <w:r>
        <w:t> </w:t>
      </w:r>
      <w:r w:rsidRPr="001B7C50">
        <w:t>33.220: "Generic Authentication Architecture (GAA); Generic bootstrapping architecture".</w:t>
      </w:r>
    </w:p>
    <w:p w14:paraId="31B6B037" w14:textId="77777777" w:rsidR="00C365D8" w:rsidRPr="001B7C50" w:rsidRDefault="00C365D8" w:rsidP="00C365D8">
      <w:pPr>
        <w:pStyle w:val="EX"/>
      </w:pPr>
      <w:r w:rsidRPr="001B7C50">
        <w:lastRenderedPageBreak/>
        <w:t>[141]</w:t>
      </w:r>
      <w:r w:rsidRPr="001B7C50">
        <w:tab/>
        <w:t>3GPP</w:t>
      </w:r>
      <w:r>
        <w:t> </w:t>
      </w:r>
      <w:r w:rsidRPr="001B7C50">
        <w:t>TS</w:t>
      </w:r>
      <w:r>
        <w:t> </w:t>
      </w:r>
      <w:r w:rsidRPr="001B7C50">
        <w:t>33.223: "Generic Authentication Architecture (GAA); Generic Bootstrapping Architecture (GBA) Push function".</w:t>
      </w:r>
    </w:p>
    <w:p w14:paraId="4893014D" w14:textId="77777777" w:rsidR="00C365D8" w:rsidRPr="001B7C50" w:rsidRDefault="00C365D8" w:rsidP="00C365D8">
      <w:pPr>
        <w:pStyle w:val="EX"/>
      </w:pPr>
      <w:r w:rsidRPr="001B7C50">
        <w:t>[14</w:t>
      </w:r>
      <w:r>
        <w:t>2</w:t>
      </w:r>
      <w:r w:rsidRPr="001B7C50">
        <w:t>]</w:t>
      </w:r>
      <w:r w:rsidRPr="001B7C50">
        <w:tab/>
        <w:t>3GPP</w:t>
      </w:r>
      <w:r>
        <w:t> TS 23.540: "Technical realization of Service Based Short Message Service; Stage 2".</w:t>
      </w:r>
    </w:p>
    <w:p w14:paraId="4AA5C036" w14:textId="77777777" w:rsidR="00C365D8" w:rsidRPr="001B7C50" w:rsidRDefault="00C365D8" w:rsidP="00C365D8">
      <w:pPr>
        <w:pStyle w:val="EX"/>
      </w:pPr>
      <w:r w:rsidRPr="001B7C50">
        <w:t>[14</w:t>
      </w:r>
      <w:r>
        <w:t>3</w:t>
      </w:r>
      <w:r w:rsidRPr="001B7C50">
        <w:t>]</w:t>
      </w:r>
      <w:r w:rsidRPr="001B7C50">
        <w:tab/>
        <w:t>3GPP</w:t>
      </w:r>
      <w:r>
        <w:t> TS 38.321: "NR; Medium Access Control (MAC) protocol specification".</w:t>
      </w:r>
    </w:p>
    <w:p w14:paraId="53CBBE45" w14:textId="77777777" w:rsidR="00C365D8" w:rsidRPr="001B7C50" w:rsidRDefault="00C365D8" w:rsidP="00C365D8">
      <w:pPr>
        <w:pStyle w:val="EX"/>
      </w:pPr>
      <w:r w:rsidRPr="001B7C50">
        <w:t>[14</w:t>
      </w:r>
      <w:r>
        <w:t>4</w:t>
      </w:r>
      <w:r w:rsidRPr="001B7C50">
        <w:t>]</w:t>
      </w:r>
      <w:r w:rsidRPr="001B7C50">
        <w:tab/>
        <w:t>3GPP</w:t>
      </w:r>
      <w:r>
        <w:t> TS 29.525: "5G System; UE Policy Control Service; Stage 3".</w:t>
      </w:r>
    </w:p>
    <w:p w14:paraId="4A4F3110" w14:textId="77777777" w:rsidR="00C365D8" w:rsidRPr="001B7C50" w:rsidRDefault="00C365D8" w:rsidP="00C365D8">
      <w:pPr>
        <w:pStyle w:val="EX"/>
      </w:pPr>
      <w:r w:rsidRPr="001B7C50">
        <w:t>[14</w:t>
      </w:r>
      <w:r>
        <w:t>5</w:t>
      </w:r>
      <w:r w:rsidRPr="001B7C50">
        <w:t>]</w:t>
      </w:r>
      <w:r w:rsidRPr="001B7C50">
        <w:tab/>
        <w:t>3GPP</w:t>
      </w:r>
      <w:r>
        <w:t> TS 29.505: "5G System; Usage of the Unified Data Repository Services for Subscription Data; Stage 3".</w:t>
      </w:r>
    </w:p>
    <w:p w14:paraId="5B19FE0A" w14:textId="77777777" w:rsidR="00C365D8" w:rsidRPr="001B7C50" w:rsidRDefault="00C365D8" w:rsidP="00C365D8">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F33AD90" w14:textId="77777777" w:rsidR="00C365D8" w:rsidRPr="001B7C50" w:rsidRDefault="00C365D8" w:rsidP="00C365D8">
      <w:pPr>
        <w:pStyle w:val="EX"/>
      </w:pPr>
      <w:r w:rsidRPr="001B7C50">
        <w:t>[14</w:t>
      </w:r>
      <w:r>
        <w:t>7</w:t>
      </w:r>
      <w:r w:rsidRPr="001B7C50">
        <w:t>]</w:t>
      </w:r>
      <w:r>
        <w:tab/>
        <w:t>Void.</w:t>
      </w:r>
    </w:p>
    <w:p w14:paraId="4C961E51" w14:textId="77777777" w:rsidR="00C365D8" w:rsidRPr="001B7C50" w:rsidRDefault="00C365D8" w:rsidP="00C365D8">
      <w:pPr>
        <w:pStyle w:val="EX"/>
      </w:pPr>
      <w:r w:rsidRPr="001B7C50">
        <w:t>[14</w:t>
      </w:r>
      <w:r>
        <w:t>8</w:t>
      </w:r>
      <w:r w:rsidRPr="001B7C50">
        <w:t>]</w:t>
      </w:r>
      <w:r w:rsidRPr="001B7C50">
        <w:tab/>
        <w:t>3GPP</w:t>
      </w:r>
      <w:r>
        <w:t> TS 28.557: "Management and orchestration; Management of Non-Public Networks (NPN)".</w:t>
      </w:r>
    </w:p>
    <w:p w14:paraId="3615DB53" w14:textId="77777777" w:rsidR="00C365D8" w:rsidRPr="001B7C50" w:rsidRDefault="00C365D8" w:rsidP="00C365D8">
      <w:pPr>
        <w:pStyle w:val="EX"/>
      </w:pPr>
      <w:r w:rsidRPr="001B7C50">
        <w:t>[14</w:t>
      </w:r>
      <w:r>
        <w:t>9</w:t>
      </w:r>
      <w:r w:rsidRPr="001B7C50">
        <w:t>]</w:t>
      </w:r>
      <w:r w:rsidRPr="001B7C50">
        <w:tab/>
        <w:t>3GPP</w:t>
      </w:r>
      <w:r>
        <w:t> TS 28.541: "Management and orchestration; 5G Network Resource Model (NRM)".</w:t>
      </w:r>
    </w:p>
    <w:p w14:paraId="7F8BC714" w14:textId="77777777" w:rsidR="00C365D8" w:rsidRDefault="00C365D8" w:rsidP="00C365D8">
      <w:pPr>
        <w:pStyle w:val="EX"/>
      </w:pPr>
      <w:r>
        <w:t>[150]</w:t>
      </w:r>
      <w:r>
        <w:tab/>
        <w:t>IETF RFC 8655: "Deterministic Networking Architecture".</w:t>
      </w:r>
    </w:p>
    <w:p w14:paraId="306158DB" w14:textId="77777777" w:rsidR="00C365D8" w:rsidRDefault="00C365D8" w:rsidP="00C365D8">
      <w:pPr>
        <w:pStyle w:val="EX"/>
      </w:pPr>
      <w:r>
        <w:t>[151]</w:t>
      </w:r>
      <w:r>
        <w:tab/>
        <w:t>IETF RFC 8343: "A YANG Data Model for Interface Management".</w:t>
      </w:r>
    </w:p>
    <w:p w14:paraId="219A9683" w14:textId="77777777" w:rsidR="00C365D8" w:rsidRDefault="00C365D8" w:rsidP="00C365D8">
      <w:pPr>
        <w:pStyle w:val="EX"/>
      </w:pPr>
      <w:r>
        <w:t>[152]</w:t>
      </w:r>
      <w:r>
        <w:tab/>
        <w:t>IETF RFC 8344: "A YANG Data Model for IP Management".</w:t>
      </w:r>
    </w:p>
    <w:p w14:paraId="428CE7F9" w14:textId="77777777" w:rsidR="00C365D8" w:rsidRDefault="00C365D8" w:rsidP="00C365D8">
      <w:pPr>
        <w:pStyle w:val="EX"/>
      </w:pPr>
      <w:r>
        <w:t>[153]</w:t>
      </w:r>
      <w:r>
        <w:tab/>
        <w:t>IETF RFC 7224: " IANA Interface Type YANG Module".</w:t>
      </w:r>
    </w:p>
    <w:p w14:paraId="32AC00C4" w14:textId="77777777" w:rsidR="00C365D8" w:rsidRDefault="00C365D8" w:rsidP="00C365D8">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0BA639B8" w14:textId="77777777" w:rsidR="00C365D8" w:rsidRDefault="00C365D8" w:rsidP="00C365D8">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3010B82" w14:textId="77777777" w:rsidR="00C365D8" w:rsidRDefault="00C365D8" w:rsidP="00C365D8">
      <w:pPr>
        <w:pStyle w:val="EX"/>
      </w:pPr>
      <w:r>
        <w:t>[155]</w:t>
      </w:r>
      <w:r>
        <w:tab/>
        <w:t>IETF RFC 6241: "Network Configuration Protocol (NETCONF)".</w:t>
      </w:r>
    </w:p>
    <w:p w14:paraId="5A232E86" w14:textId="77777777" w:rsidR="00C365D8" w:rsidRDefault="00C365D8" w:rsidP="00C365D8">
      <w:pPr>
        <w:pStyle w:val="EX"/>
      </w:pPr>
      <w:r>
        <w:t>[156]</w:t>
      </w:r>
      <w:r>
        <w:tab/>
        <w:t>IETF RFC 8040: "RESTCONF Protocol".</w:t>
      </w:r>
    </w:p>
    <w:p w14:paraId="12BCC2A5" w14:textId="77777777" w:rsidR="00C365D8" w:rsidRDefault="00C365D8" w:rsidP="00C365D8">
      <w:pPr>
        <w:pStyle w:val="EX"/>
      </w:pPr>
      <w:r>
        <w:t>[157]</w:t>
      </w:r>
      <w:r>
        <w:tab/>
        <w:t>IETF RFC 8939: "Deterministic Networking (</w:t>
      </w:r>
      <w:proofErr w:type="spellStart"/>
      <w:r>
        <w:t>DetNet</w:t>
      </w:r>
      <w:proofErr w:type="spellEnd"/>
      <w:r>
        <w:t>) Data Plane: IP".</w:t>
      </w:r>
    </w:p>
    <w:p w14:paraId="6E83F700" w14:textId="77777777" w:rsidR="00C365D8" w:rsidRDefault="00C365D8" w:rsidP="00C365D8">
      <w:pPr>
        <w:pStyle w:val="EX"/>
      </w:pPr>
      <w:r>
        <w:t>[158]</w:t>
      </w:r>
      <w:r>
        <w:tab/>
        <w:t>IETF RFC 5279: "A Uniform Resource Name (URN) Namespace for the 3rd Generation Partnership Project (3GPP)".</w:t>
      </w:r>
    </w:p>
    <w:p w14:paraId="57A7AAA4" w14:textId="77777777" w:rsidR="00C365D8" w:rsidRDefault="00C365D8" w:rsidP="00C365D8">
      <w:pPr>
        <w:pStyle w:val="EX"/>
      </w:pPr>
      <w:r>
        <w:t>[159]</w:t>
      </w:r>
      <w:r>
        <w:tab/>
        <w:t>IETF RFC 9330:"Low Latency, Low Loss, Scalable Throughput (L4S) Internet Service: Architecture".</w:t>
      </w:r>
    </w:p>
    <w:p w14:paraId="564A484B" w14:textId="77777777" w:rsidR="00C365D8" w:rsidRDefault="00C365D8" w:rsidP="00C365D8">
      <w:pPr>
        <w:pStyle w:val="EX"/>
      </w:pPr>
      <w:r>
        <w:t>[160]</w:t>
      </w:r>
      <w:r>
        <w:tab/>
        <w:t>IETF RFC 9331: "Explicit Congestion Notification (ECN) Protocol for Very Low Queuing Delay (L4S)".</w:t>
      </w:r>
    </w:p>
    <w:p w14:paraId="7AC4429A" w14:textId="77777777" w:rsidR="00C365D8" w:rsidRDefault="00C365D8" w:rsidP="00C365D8">
      <w:pPr>
        <w:pStyle w:val="EX"/>
      </w:pPr>
      <w:r>
        <w:t>[161]</w:t>
      </w:r>
      <w:r>
        <w:tab/>
        <w:t>IETF RFC 9332: "Dual-Queue Coupled Active Queue Management (AQM) for Low Latency, Low Loss and Scalable Throughput (L4S)".</w:t>
      </w:r>
    </w:p>
    <w:p w14:paraId="563C1A96" w14:textId="77777777" w:rsidR="00C365D8" w:rsidRDefault="00C365D8" w:rsidP="00C365D8">
      <w:pPr>
        <w:pStyle w:val="EX"/>
      </w:pPr>
      <w:r>
        <w:t>[162]</w:t>
      </w:r>
      <w:r>
        <w:tab/>
        <w:t>IETF RFC 6603: "Prefix Exclude Option for DHCPv6-based Prefix Delegation".</w:t>
      </w:r>
    </w:p>
    <w:p w14:paraId="5AD4C415" w14:textId="77777777" w:rsidR="00C365D8" w:rsidRDefault="00C365D8" w:rsidP="00C365D8">
      <w:pPr>
        <w:pStyle w:val="EX"/>
      </w:pPr>
      <w:r>
        <w:t>[163]</w:t>
      </w:r>
      <w:r>
        <w:tab/>
        <w:t>IETF RFC 8415: "Dynamic Host Configuration Protocol for IPv6 (DHCPv6)".</w:t>
      </w:r>
    </w:p>
    <w:p w14:paraId="2F73406F" w14:textId="77777777" w:rsidR="00C365D8" w:rsidRDefault="00C365D8" w:rsidP="00C365D8">
      <w:pPr>
        <w:pStyle w:val="EX"/>
      </w:pPr>
      <w:r>
        <w:t>[164]</w:t>
      </w:r>
      <w:r>
        <w:tab/>
        <w:t>ITU</w:t>
      </w:r>
      <w:r>
        <w:noBreakHyphen/>
        <w:t>T Recommendation G.810: "Definitions and terminology for synchronization networks".</w:t>
      </w:r>
    </w:p>
    <w:p w14:paraId="737B9DE4" w14:textId="77777777" w:rsidR="00C365D8" w:rsidRPr="001B7C50" w:rsidRDefault="00C365D8" w:rsidP="00C365D8">
      <w:pPr>
        <w:pStyle w:val="EX"/>
      </w:pPr>
      <w:r w:rsidRPr="001B7C50">
        <w:t>[1</w:t>
      </w:r>
      <w:r>
        <w:t>65</w:t>
      </w:r>
      <w:r w:rsidRPr="001B7C50">
        <w:t>]</w:t>
      </w:r>
      <w:r w:rsidRPr="001B7C50">
        <w:tab/>
        <w:t>3GPP</w:t>
      </w:r>
      <w:r>
        <w:t> TS 38.470: "NG-RAN; F1 general aspects and principles".</w:t>
      </w:r>
    </w:p>
    <w:p w14:paraId="68651D2D" w14:textId="77777777" w:rsidR="00C365D8" w:rsidRDefault="00C365D8" w:rsidP="00C365D8">
      <w:pPr>
        <w:pStyle w:val="EX"/>
      </w:pPr>
      <w:r>
        <w:t>[166]</w:t>
      </w:r>
      <w:r>
        <w:tab/>
        <w:t>IETF RFC 9000: "QUIC: A UDP-Based Multiplexed and Secure Transport".</w:t>
      </w:r>
    </w:p>
    <w:p w14:paraId="0A1D302D" w14:textId="77777777" w:rsidR="00C365D8" w:rsidRDefault="00C365D8" w:rsidP="00C365D8">
      <w:pPr>
        <w:pStyle w:val="EX"/>
      </w:pPr>
      <w:r>
        <w:t>[167]</w:t>
      </w:r>
      <w:r>
        <w:tab/>
        <w:t>IETF RFC 9001: "Using TLS to Secure QUIC".</w:t>
      </w:r>
    </w:p>
    <w:p w14:paraId="1CCDE63F" w14:textId="77777777" w:rsidR="00C365D8" w:rsidRDefault="00C365D8" w:rsidP="00C365D8">
      <w:pPr>
        <w:pStyle w:val="EX"/>
      </w:pPr>
      <w:r>
        <w:t>[168]</w:t>
      </w:r>
      <w:r>
        <w:tab/>
        <w:t>IETF RFC 9002: "QUIC Loss Detection and Congestion Control".</w:t>
      </w:r>
    </w:p>
    <w:p w14:paraId="2206C5B2" w14:textId="77777777" w:rsidR="00C365D8" w:rsidRDefault="00C365D8" w:rsidP="00C365D8">
      <w:pPr>
        <w:pStyle w:val="EX"/>
      </w:pPr>
      <w:r>
        <w:t>[169]</w:t>
      </w:r>
      <w:r>
        <w:tab/>
        <w:t>IETF RFC 9221: "An Unreliable Datagram Extension to QUIC".</w:t>
      </w:r>
    </w:p>
    <w:p w14:paraId="78DB0A16" w14:textId="77777777" w:rsidR="00C365D8" w:rsidRDefault="00C365D8" w:rsidP="00C365D8">
      <w:pPr>
        <w:pStyle w:val="EX"/>
      </w:pPr>
      <w:r>
        <w:lastRenderedPageBreak/>
        <w:t>[170]</w:t>
      </w:r>
      <w:r>
        <w:tab/>
        <w:t>IETF RFC 9298: "Proxying UDP in HTTP".</w:t>
      </w:r>
    </w:p>
    <w:p w14:paraId="061EF8B0" w14:textId="77777777" w:rsidR="00C365D8" w:rsidRDefault="00C365D8" w:rsidP="00C365D8">
      <w:pPr>
        <w:pStyle w:val="EX"/>
      </w:pPr>
      <w:r>
        <w:t>[171]</w:t>
      </w:r>
      <w:r>
        <w:tab/>
        <w:t>IETF RFC 9114: "Hypertext Transfer Protocol Version 3 (HTTP/3)".</w:t>
      </w:r>
    </w:p>
    <w:p w14:paraId="6D3733CE" w14:textId="77777777" w:rsidR="00C365D8" w:rsidRDefault="00C365D8" w:rsidP="00C365D8">
      <w:pPr>
        <w:pStyle w:val="EX"/>
      </w:pPr>
      <w:r>
        <w:t>[172]</w:t>
      </w:r>
      <w:r>
        <w:tab/>
        <w:t>IETF RFC 9297: "HTTP Datagrams and the Capsule Protocol".</w:t>
      </w:r>
    </w:p>
    <w:p w14:paraId="79CB44B1" w14:textId="77777777" w:rsidR="00C365D8" w:rsidRDefault="00C365D8" w:rsidP="00C365D8">
      <w:pPr>
        <w:pStyle w:val="EX"/>
      </w:pPr>
      <w:r>
        <w:t>[173]</w:t>
      </w:r>
      <w:r>
        <w:tab/>
        <w:t xml:space="preserve">IETF RFC 9220: "Bootstrapping </w:t>
      </w:r>
      <w:proofErr w:type="spellStart"/>
      <w:r>
        <w:t>WebSockets</w:t>
      </w:r>
      <w:proofErr w:type="spellEnd"/>
      <w:r>
        <w:t xml:space="preserve"> with HTTP/3".</w:t>
      </w:r>
    </w:p>
    <w:p w14:paraId="06173902" w14:textId="77777777" w:rsidR="00C365D8" w:rsidRDefault="00C365D8" w:rsidP="00C365D8">
      <w:pPr>
        <w:pStyle w:val="EX"/>
      </w:pPr>
      <w:r>
        <w:t>[174]</w:t>
      </w:r>
      <w:r>
        <w:tab/>
        <w:t>draft-</w:t>
      </w:r>
      <w:proofErr w:type="spellStart"/>
      <w:r>
        <w:t>ietf</w:t>
      </w:r>
      <w:proofErr w:type="spellEnd"/>
      <w:r>
        <w:t>-</w:t>
      </w:r>
      <w:proofErr w:type="spellStart"/>
      <w:r>
        <w:t>quic</w:t>
      </w:r>
      <w:proofErr w:type="spellEnd"/>
      <w:r>
        <w:t>-multipath: "Multipath Extension for QUIC".</w:t>
      </w:r>
    </w:p>
    <w:p w14:paraId="43F2BB32" w14:textId="77777777" w:rsidR="00C365D8" w:rsidRDefault="00C365D8" w:rsidP="00C365D8">
      <w:pPr>
        <w:pStyle w:val="EditorsNote"/>
      </w:pPr>
      <w:r>
        <w:t>Editor's note:</w:t>
      </w:r>
      <w:r>
        <w:tab/>
        <w:t>The above document cannot be formally referenced until it is published as an RFC.</w:t>
      </w:r>
    </w:p>
    <w:p w14:paraId="52045337" w14:textId="77777777" w:rsidR="00C365D8" w:rsidRPr="001B7C50" w:rsidRDefault="00C365D8" w:rsidP="00C365D8">
      <w:pPr>
        <w:pStyle w:val="EX"/>
      </w:pPr>
      <w:r w:rsidRPr="001B7C50">
        <w:t>[1</w:t>
      </w:r>
      <w:r>
        <w:t>75</w:t>
      </w:r>
      <w:r w:rsidRPr="001B7C50">
        <w:t>]</w:t>
      </w:r>
      <w:r w:rsidRPr="001B7C50">
        <w:tab/>
        <w:t>3GPP</w:t>
      </w:r>
      <w:r>
        <w:t> TS 28.530: "Management and orchestration; Concepts, use cases and requirements".</w:t>
      </w:r>
    </w:p>
    <w:p w14:paraId="0AF94DF5" w14:textId="77777777" w:rsidR="00C365D8" w:rsidRPr="001B7C50" w:rsidRDefault="00C365D8" w:rsidP="00C365D8">
      <w:pPr>
        <w:pStyle w:val="EX"/>
      </w:pPr>
      <w:r w:rsidRPr="001B7C50">
        <w:t>[1</w:t>
      </w:r>
      <w:r>
        <w:t>76</w:t>
      </w:r>
      <w:r w:rsidRPr="001B7C50">
        <w:t>]</w:t>
      </w:r>
      <w:r w:rsidRPr="001B7C50">
        <w:tab/>
        <w:t>3GPP</w:t>
      </w:r>
      <w:r>
        <w:t> TS 28.531: "Management and orchestration; Provisioning".</w:t>
      </w:r>
    </w:p>
    <w:p w14:paraId="193075D7" w14:textId="77777777" w:rsidR="00C365D8" w:rsidRPr="001B7C50" w:rsidRDefault="00C365D8" w:rsidP="00C365D8">
      <w:pPr>
        <w:pStyle w:val="EX"/>
      </w:pPr>
      <w:r w:rsidRPr="001B7C50">
        <w:t>[1</w:t>
      </w:r>
      <w:r>
        <w:t>77</w:t>
      </w:r>
      <w:r w:rsidRPr="001B7C50">
        <w:t>]</w:t>
      </w:r>
      <w:r w:rsidRPr="001B7C50">
        <w:tab/>
        <w:t>3GPP</w:t>
      </w:r>
      <w:r>
        <w:t> TS 23.434: "Service Enabler Architecture Layer for Verticals (SEAL); Functional architecture and information flows".</w:t>
      </w:r>
    </w:p>
    <w:p w14:paraId="732577AB" w14:textId="77777777" w:rsidR="00C365D8" w:rsidRPr="001B7C50" w:rsidRDefault="00C365D8" w:rsidP="00C365D8">
      <w:pPr>
        <w:pStyle w:val="EX"/>
      </w:pPr>
      <w:r w:rsidRPr="001B7C50">
        <w:t>[1</w:t>
      </w:r>
      <w:r>
        <w:t>78</w:t>
      </w:r>
      <w:r w:rsidRPr="001B7C50">
        <w:t>]</w:t>
      </w:r>
      <w:r w:rsidRPr="001B7C50">
        <w:tab/>
      </w:r>
      <w:r>
        <w:t>IEEE Std 802.1CBdb-2021: "Amendment 2: Extend Stream Identification Functions".</w:t>
      </w:r>
    </w:p>
    <w:p w14:paraId="7F6CCEA8" w14:textId="77777777" w:rsidR="00C365D8" w:rsidRPr="001B7C50" w:rsidRDefault="00C365D8" w:rsidP="00C365D8">
      <w:pPr>
        <w:pStyle w:val="EX"/>
      </w:pPr>
      <w:r w:rsidRPr="001B7C50">
        <w:t>[1</w:t>
      </w:r>
      <w:r>
        <w:t>79</w:t>
      </w:r>
      <w:r w:rsidRPr="001B7C50">
        <w:t>]</w:t>
      </w:r>
      <w:r w:rsidRPr="001B7C50">
        <w:tab/>
        <w:t>3GPP</w:t>
      </w:r>
      <w:r>
        <w:t> TS 26.522: "5G Real-time Media Transport Protocol Configurations".</w:t>
      </w:r>
    </w:p>
    <w:p w14:paraId="0C4106D5" w14:textId="77777777" w:rsidR="00C365D8" w:rsidRPr="001B7C50" w:rsidRDefault="00C365D8" w:rsidP="00C365D8">
      <w:pPr>
        <w:pStyle w:val="EX"/>
      </w:pPr>
      <w:r w:rsidRPr="001B7C50">
        <w:t>[1</w:t>
      </w:r>
      <w:r>
        <w:t>80</w:t>
      </w:r>
      <w:r w:rsidRPr="001B7C50">
        <w:t>]</w:t>
      </w:r>
      <w:r w:rsidRPr="001B7C50">
        <w:tab/>
        <w:t>3GPP</w:t>
      </w:r>
      <w:r>
        <w:t> TS 23.586: "Architectural Enhancements to support Ranging based services and Sidelink Positioning".</w:t>
      </w:r>
    </w:p>
    <w:p w14:paraId="35AFE056" w14:textId="77777777" w:rsidR="00C365D8" w:rsidRPr="001B7C50" w:rsidRDefault="00C365D8" w:rsidP="00C365D8">
      <w:pPr>
        <w:pStyle w:val="EX"/>
      </w:pPr>
      <w:r w:rsidRPr="001B7C50">
        <w:t>[1</w:t>
      </w:r>
      <w:r>
        <w:t>81</w:t>
      </w:r>
      <w:r w:rsidRPr="001B7C50">
        <w:t>]</w:t>
      </w:r>
      <w:r w:rsidRPr="001B7C50">
        <w:tab/>
        <w:t>3GPP</w:t>
      </w:r>
      <w:r>
        <w:t> TS 23.542: "Application layer support for Personal IoT Network".</w:t>
      </w:r>
    </w:p>
    <w:p w14:paraId="373E1D9B" w14:textId="77777777" w:rsidR="00C365D8" w:rsidRPr="001B7C50" w:rsidRDefault="00C365D8" w:rsidP="00C365D8">
      <w:pPr>
        <w:pStyle w:val="EX"/>
      </w:pPr>
      <w:r w:rsidRPr="001B7C50">
        <w:t>[1</w:t>
      </w:r>
      <w:r>
        <w:t>82</w:t>
      </w:r>
      <w:r w:rsidRPr="001B7C50">
        <w:t>]</w:t>
      </w:r>
      <w:r w:rsidRPr="001B7C50">
        <w:tab/>
      </w:r>
      <w:r>
        <w:t>IETF RFC 8415: "Dynamic Host Configuration Protocol for IPv6 (DHCPv6)".</w:t>
      </w:r>
    </w:p>
    <w:p w14:paraId="65029F65" w14:textId="77777777" w:rsidR="00C365D8" w:rsidRPr="001B7C50" w:rsidRDefault="00C365D8" w:rsidP="00C365D8">
      <w:pPr>
        <w:pStyle w:val="EX"/>
      </w:pPr>
      <w:r w:rsidRPr="001B7C50">
        <w:t>[1</w:t>
      </w:r>
      <w:r>
        <w:t>83</w:t>
      </w:r>
      <w:r w:rsidRPr="001B7C50">
        <w:t>]</w:t>
      </w:r>
      <w:r w:rsidRPr="001B7C50">
        <w:tab/>
        <w:t>3GPP</w:t>
      </w:r>
      <w:r>
        <w:t> TS 29.571: "5G System; Common Data Types for Service Based Interfaces; Stage 3".</w:t>
      </w:r>
    </w:p>
    <w:p w14:paraId="30A9C899" w14:textId="77777777" w:rsidR="00C365D8" w:rsidRPr="001B7C50" w:rsidRDefault="00C365D8" w:rsidP="00C365D8">
      <w:pPr>
        <w:pStyle w:val="EX"/>
      </w:pPr>
      <w:r w:rsidRPr="001B7C50">
        <w:t>[1</w:t>
      </w:r>
      <w:r>
        <w:t>84</w:t>
      </w:r>
      <w:r w:rsidRPr="001B7C50">
        <w:t>]</w:t>
      </w:r>
      <w:r w:rsidRPr="001B7C50">
        <w:tab/>
        <w:t>3GPP</w:t>
      </w:r>
      <w:r>
        <w:t> TS 23.289: "Mission Critical services over 5G System; Stage 2".</w:t>
      </w:r>
    </w:p>
    <w:p w14:paraId="7C81666D" w14:textId="77777777" w:rsidR="00C365D8" w:rsidRPr="001B7C50" w:rsidRDefault="00C365D8" w:rsidP="00C365D8">
      <w:pPr>
        <w:pStyle w:val="EX"/>
      </w:pPr>
      <w:r w:rsidRPr="001B7C50">
        <w:t>[1</w:t>
      </w:r>
      <w:r>
        <w:t>85</w:t>
      </w:r>
      <w:r w:rsidRPr="001B7C50">
        <w:t>]</w:t>
      </w:r>
      <w:r w:rsidRPr="001B7C50">
        <w:tab/>
      </w:r>
      <w:r>
        <w:t>IETF RFC 3550: "RTP: A Transport Protocol for Real-Time Applications".</w:t>
      </w:r>
    </w:p>
    <w:p w14:paraId="0B43636E" w14:textId="77777777" w:rsidR="00C365D8" w:rsidRPr="001B7C50" w:rsidRDefault="00C365D8" w:rsidP="00C365D8">
      <w:pPr>
        <w:pStyle w:val="EX"/>
      </w:pPr>
      <w:r w:rsidRPr="001B7C50">
        <w:t>[1</w:t>
      </w:r>
      <w:r>
        <w:t>86</w:t>
      </w:r>
      <w:r w:rsidRPr="001B7C50">
        <w:t>]</w:t>
      </w:r>
      <w:r w:rsidRPr="001B7C50">
        <w:tab/>
      </w:r>
      <w:r>
        <w:t>IETF RFC 3711: "The Secure Real-time Transport Protocol (SRTP)".</w:t>
      </w:r>
    </w:p>
    <w:p w14:paraId="334A21F1" w14:textId="77777777" w:rsidR="00C365D8" w:rsidRPr="001B7C50" w:rsidRDefault="00C365D8" w:rsidP="00C365D8">
      <w:pPr>
        <w:pStyle w:val="EX"/>
      </w:pPr>
      <w:r w:rsidRPr="001B7C50">
        <w:t>[1</w:t>
      </w:r>
      <w:r>
        <w:t>87</w:t>
      </w:r>
      <w:r w:rsidRPr="001B7C50">
        <w:t>]</w:t>
      </w:r>
      <w:r w:rsidRPr="001B7C50">
        <w:tab/>
      </w:r>
      <w:r>
        <w:t>IETF RFC 6184: "RTP Payload Format for H.264 Video".</w:t>
      </w:r>
    </w:p>
    <w:p w14:paraId="3E04F01F" w14:textId="77777777" w:rsidR="00C365D8" w:rsidRPr="001B7C50" w:rsidRDefault="00C365D8" w:rsidP="00C365D8">
      <w:pPr>
        <w:pStyle w:val="EX"/>
      </w:pPr>
      <w:r w:rsidRPr="001B7C50">
        <w:t>[1</w:t>
      </w:r>
      <w:r>
        <w:t>88</w:t>
      </w:r>
      <w:r w:rsidRPr="001B7C50">
        <w:t>]</w:t>
      </w:r>
      <w:r w:rsidRPr="001B7C50">
        <w:tab/>
      </w:r>
      <w:r>
        <w:t>IETF RFC 7798: "RTP Payload Format for High Efficiency Video Coding (HEVC) ".</w:t>
      </w:r>
    </w:p>
    <w:p w14:paraId="5E7C995F" w14:textId="77777777" w:rsidR="00C365D8" w:rsidRPr="001B7C50" w:rsidRDefault="00C365D8" w:rsidP="00C365D8">
      <w:pPr>
        <w:pStyle w:val="EX"/>
      </w:pPr>
      <w:r w:rsidRPr="001B7C50">
        <w:t>[1</w:t>
      </w:r>
      <w:r>
        <w:t>89</w:t>
      </w:r>
      <w:r w:rsidRPr="001B7C50">
        <w:t>]</w:t>
      </w:r>
      <w:r w:rsidRPr="001B7C50">
        <w:tab/>
      </w:r>
      <w:r>
        <w:t>IETF RFC 8285: "A General Mechanism for RTP Header Extensions".</w:t>
      </w:r>
    </w:p>
    <w:p w14:paraId="6D14AF9F" w14:textId="77777777" w:rsidR="00C365D8" w:rsidRPr="001B7C50" w:rsidRDefault="00C365D8" w:rsidP="00C365D8">
      <w:pPr>
        <w:pStyle w:val="EX"/>
      </w:pPr>
      <w:r w:rsidRPr="001B7C50">
        <w:t>[1</w:t>
      </w:r>
      <w:r>
        <w:t>90</w:t>
      </w:r>
      <w:r w:rsidRPr="001B7C50">
        <w:t>]</w:t>
      </w:r>
      <w:r w:rsidRPr="001B7C50">
        <w:tab/>
        <w:t>3GPP</w:t>
      </w:r>
      <w:r>
        <w:t> TS 28.405: "Quality of Experience (QoE) measurement collection; Control and configuration".</w:t>
      </w:r>
    </w:p>
    <w:p w14:paraId="4DA245FF" w14:textId="77777777" w:rsidR="00C365D8" w:rsidRPr="001B7C50" w:rsidRDefault="00C365D8" w:rsidP="00C365D8">
      <w:pPr>
        <w:pStyle w:val="EX"/>
      </w:pPr>
      <w:r w:rsidRPr="001B7C50">
        <w:t>[1</w:t>
      </w:r>
      <w:r>
        <w:t>91</w:t>
      </w:r>
      <w:r w:rsidRPr="001B7C50">
        <w:t>]</w:t>
      </w:r>
      <w:r w:rsidRPr="001B7C50">
        <w:tab/>
        <w:t>3GPP</w:t>
      </w:r>
      <w:r>
        <w:t> TS 37.355: " LTE Positioning Protocol (LPP)".</w:t>
      </w:r>
    </w:p>
    <w:p w14:paraId="65641C61" w14:textId="77777777" w:rsidR="00C365D8" w:rsidRPr="001B7C50" w:rsidRDefault="00C365D8" w:rsidP="00C365D8">
      <w:pPr>
        <w:pStyle w:val="EX"/>
      </w:pPr>
      <w:r w:rsidRPr="001B7C50">
        <w:t>[1</w:t>
      </w:r>
      <w:r>
        <w:t>92</w:t>
      </w:r>
      <w:r w:rsidRPr="001B7C50">
        <w:t>]</w:t>
      </w:r>
      <w:r w:rsidRPr="001B7C50">
        <w:tab/>
        <w:t>3GPP</w:t>
      </w:r>
      <w:r>
        <w:t> TS 32.422: "Telecommunication management; Subscriber and equipment trace; Trace control and configuration management".</w:t>
      </w:r>
    </w:p>
    <w:p w14:paraId="4CA19FC9" w14:textId="77777777" w:rsidR="00C365D8" w:rsidRPr="001B7C50" w:rsidRDefault="00C365D8" w:rsidP="00C365D8">
      <w:pPr>
        <w:pStyle w:val="EX"/>
      </w:pPr>
      <w:r w:rsidRPr="001B7C50">
        <w:t>[1</w:t>
      </w:r>
      <w:r>
        <w:t>93</w:t>
      </w:r>
      <w:r w:rsidRPr="001B7C50">
        <w:t>]</w:t>
      </w:r>
      <w:r w:rsidRPr="001B7C50">
        <w:tab/>
      </w:r>
      <w:r>
        <w:t>IETF RFC 3168: "The Addition of Explicit Congestion Notification (ECN) to IP".</w:t>
      </w:r>
    </w:p>
    <w:p w14:paraId="6F7BC718" w14:textId="77777777" w:rsidR="00C365D8" w:rsidRPr="001B7C50" w:rsidRDefault="00C365D8" w:rsidP="00C365D8">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7A91E531" w14:textId="77777777" w:rsidR="00C365D8" w:rsidRPr="001B7C50" w:rsidRDefault="00C365D8" w:rsidP="00C365D8">
      <w:pPr>
        <w:pStyle w:val="EX"/>
      </w:pPr>
      <w:r w:rsidRPr="001B7C50">
        <w:t>[1</w:t>
      </w:r>
      <w:r>
        <w:t>95</w:t>
      </w:r>
      <w:r w:rsidRPr="001B7C50">
        <w:t>]</w:t>
      </w:r>
      <w:r w:rsidRPr="001B7C50">
        <w:tab/>
        <w:t>3GPP</w:t>
      </w:r>
      <w:r>
        <w:t> TS 38.414: "NG-RAN; NG data transport".</w:t>
      </w:r>
    </w:p>
    <w:p w14:paraId="4A128435" w14:textId="77777777" w:rsidR="00C365D8" w:rsidRPr="001B7C50" w:rsidRDefault="00C365D8" w:rsidP="00C365D8">
      <w:pPr>
        <w:pStyle w:val="EX"/>
      </w:pPr>
      <w:r w:rsidRPr="001B7C50">
        <w:t>[1</w:t>
      </w:r>
      <w:r>
        <w:t>96</w:t>
      </w:r>
      <w:r w:rsidRPr="001B7C50">
        <w:t>]</w:t>
      </w:r>
      <w:r>
        <w:tab/>
        <w:t>Void.</w:t>
      </w:r>
    </w:p>
    <w:p w14:paraId="4366C563" w14:textId="77777777" w:rsidR="00C365D8" w:rsidRPr="001B7C50" w:rsidRDefault="00C365D8" w:rsidP="00C365D8">
      <w:pPr>
        <w:pStyle w:val="EX"/>
      </w:pPr>
      <w:r w:rsidRPr="001B7C50">
        <w:t>[1</w:t>
      </w:r>
      <w:r>
        <w:t>97</w:t>
      </w:r>
      <w:r w:rsidRPr="001B7C50">
        <w:t>]</w:t>
      </w:r>
      <w:r w:rsidRPr="001B7C50">
        <w:tab/>
        <w:t>3GPP</w:t>
      </w:r>
      <w:r>
        <w:t> TS 28.310: "Management and orchestration; Energy efficiency of 5G".</w:t>
      </w:r>
    </w:p>
    <w:p w14:paraId="58AF4287" w14:textId="77777777" w:rsidR="00C365D8" w:rsidRPr="001B7C50" w:rsidRDefault="00C365D8" w:rsidP="00C365D8">
      <w:pPr>
        <w:pStyle w:val="EX"/>
      </w:pPr>
      <w:bookmarkStart w:id="32" w:name="_CR3"/>
      <w:bookmarkEnd w:id="32"/>
      <w:r w:rsidRPr="001B7C50">
        <w:t>[1</w:t>
      </w:r>
      <w:r>
        <w:t>98</w:t>
      </w:r>
      <w:r w:rsidRPr="001B7C50">
        <w:t>]</w:t>
      </w:r>
      <w:r w:rsidRPr="001B7C50">
        <w:tab/>
      </w:r>
      <w:r>
        <w:t>IETF RFC 6040: "Tunnelling of Explicit Congestion Notification".</w:t>
      </w:r>
    </w:p>
    <w:p w14:paraId="56980D88" w14:textId="77777777" w:rsidR="00C365D8" w:rsidRPr="001B7C50" w:rsidRDefault="00C365D8" w:rsidP="00C365D8">
      <w:pPr>
        <w:pStyle w:val="EX"/>
      </w:pPr>
      <w:r w:rsidRPr="001B7C50">
        <w:t>[1</w:t>
      </w:r>
      <w:r>
        <w:t>99</w:t>
      </w:r>
      <w:r w:rsidRPr="001B7C50">
        <w:t>]</w:t>
      </w:r>
      <w:r w:rsidRPr="001B7C50">
        <w:tab/>
      </w:r>
      <w:r>
        <w:t>IETF RFC 9599: "Guidelines for Adding Congestion Notification to Protocols that Encapsulate IP".</w:t>
      </w:r>
    </w:p>
    <w:p w14:paraId="224C081A" w14:textId="77777777" w:rsidR="00C365D8" w:rsidRDefault="00C365D8" w:rsidP="00C365D8">
      <w:pPr>
        <w:pStyle w:val="EX"/>
      </w:pPr>
      <w:r w:rsidRPr="001B7C50">
        <w:lastRenderedPageBreak/>
        <w:t>[</w:t>
      </w:r>
      <w:r>
        <w:t>200</w:t>
      </w:r>
      <w:r w:rsidRPr="001B7C50">
        <w:t>]</w:t>
      </w:r>
      <w:r w:rsidRPr="001B7C50">
        <w:tab/>
      </w:r>
      <w:r>
        <w:t>IETF draft-</w:t>
      </w:r>
      <w:proofErr w:type="spellStart"/>
      <w:r>
        <w:t>ietf</w:t>
      </w:r>
      <w:proofErr w:type="spellEnd"/>
      <w:r>
        <w:t>-masque-</w:t>
      </w:r>
      <w:proofErr w:type="spellStart"/>
      <w:r>
        <w:t>quic</w:t>
      </w:r>
      <w:proofErr w:type="spellEnd"/>
      <w:r>
        <w:t xml:space="preserve">-proxy: " QUIC-Aware </w:t>
      </w:r>
      <w:proofErr w:type="spellStart"/>
      <w:r>
        <w:t>Proxying</w:t>
      </w:r>
      <w:proofErr w:type="spellEnd"/>
      <w:r>
        <w:t xml:space="preserve"> Using HTTP".</w:t>
      </w:r>
    </w:p>
    <w:p w14:paraId="59DFA449" w14:textId="77777777" w:rsidR="00C365D8" w:rsidRPr="001B7C50" w:rsidRDefault="00C365D8" w:rsidP="00C365D8">
      <w:pPr>
        <w:pStyle w:val="EditorsNote"/>
      </w:pPr>
      <w:r>
        <w:t>Editor's note:</w:t>
      </w:r>
      <w:r>
        <w:tab/>
        <w:t>The above reference will be revised to RFC when finalized by IETF.</w:t>
      </w:r>
    </w:p>
    <w:p w14:paraId="73AE725D" w14:textId="77777777" w:rsidR="00C365D8" w:rsidRDefault="00C365D8" w:rsidP="00C365D8">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06663E91" w14:textId="77777777" w:rsidR="00C365D8" w:rsidRPr="001B7C50" w:rsidRDefault="00C365D8" w:rsidP="00C365D8">
      <w:pPr>
        <w:pStyle w:val="EditorsNote"/>
      </w:pPr>
      <w:r>
        <w:t>Editor's note:</w:t>
      </w:r>
      <w:r>
        <w:tab/>
        <w:t>The above reference will be revised to RFC when finalized by IETF.</w:t>
      </w:r>
    </w:p>
    <w:p w14:paraId="1B7AFFFE" w14:textId="77777777" w:rsidR="00C365D8" w:rsidRDefault="00C365D8" w:rsidP="00C365D8">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58BB7968" w14:textId="77777777" w:rsidR="00C365D8" w:rsidRPr="001B7C50" w:rsidRDefault="00C365D8" w:rsidP="00C365D8">
      <w:pPr>
        <w:pStyle w:val="EditorsNote"/>
      </w:pPr>
      <w:r>
        <w:t>Editor's note:</w:t>
      </w:r>
      <w:r>
        <w:tab/>
        <w:t>The above reference will be revised to RFC when finalized by IETF.</w:t>
      </w:r>
    </w:p>
    <w:p w14:paraId="2B2D6539" w14:textId="77777777" w:rsidR="00C365D8" w:rsidRPr="001B7C50" w:rsidRDefault="00C365D8" w:rsidP="00C365D8">
      <w:pPr>
        <w:pStyle w:val="EX"/>
      </w:pPr>
      <w:r w:rsidRPr="001B7C50">
        <w:t>[</w:t>
      </w:r>
      <w:r>
        <w:t>203</w:t>
      </w:r>
      <w:r w:rsidRPr="001B7C50">
        <w:t>]</w:t>
      </w:r>
      <w:r w:rsidRPr="001B7C50">
        <w:tab/>
      </w:r>
      <w:r>
        <w:t>IETF RFC 5761: "Multiplexing RTP Data and Control Packets on a Single Port".</w:t>
      </w:r>
    </w:p>
    <w:p w14:paraId="0790F867" w14:textId="77777777" w:rsidR="00C365D8" w:rsidRPr="001B7C50" w:rsidRDefault="00C365D8" w:rsidP="00C365D8">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963FD6" w14:textId="77777777" w:rsidR="00C365D8" w:rsidRPr="001B7C50" w:rsidRDefault="00C365D8" w:rsidP="00C365D8">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221BEC54" w14:textId="77777777" w:rsidR="00C365D8" w:rsidRPr="001B7C50" w:rsidRDefault="00C365D8" w:rsidP="00C365D8">
      <w:pPr>
        <w:pStyle w:val="EX"/>
      </w:pPr>
      <w:r w:rsidRPr="001B7C50">
        <w:t>[</w:t>
      </w:r>
      <w:r>
        <w:t>206</w:t>
      </w:r>
      <w:r w:rsidRPr="001B7C50">
        <w:t>]</w:t>
      </w:r>
      <w:r w:rsidRPr="001B7C50">
        <w:tab/>
      </w:r>
      <w:r>
        <w:t>IETF RFC 8872: "Guidelines for Using the Multiplexing Features of RTP to Support Multiple Media Streams".</w:t>
      </w:r>
    </w:p>
    <w:p w14:paraId="24462876" w14:textId="77777777" w:rsidR="00C365D8" w:rsidRPr="001B7C50" w:rsidRDefault="00C365D8" w:rsidP="00C365D8">
      <w:pPr>
        <w:pStyle w:val="EX"/>
      </w:pPr>
      <w:r w:rsidRPr="001B7C50">
        <w:t>[</w:t>
      </w:r>
      <w:r>
        <w:t>207</w:t>
      </w:r>
      <w:r w:rsidRPr="001B7C50">
        <w:t>]</w:t>
      </w:r>
      <w:r w:rsidRPr="001B7C50">
        <w:tab/>
      </w:r>
      <w:r>
        <w:t>IETF RFC 9143: "Negotiating Media Multiplexing Using the Session Description Protocol (SDP)".</w:t>
      </w:r>
    </w:p>
    <w:p w14:paraId="328AF775" w14:textId="77777777" w:rsidR="00C365D8" w:rsidRPr="001B7C50" w:rsidRDefault="00C365D8" w:rsidP="00C365D8">
      <w:pPr>
        <w:pStyle w:val="EX"/>
      </w:pPr>
      <w:r w:rsidRPr="001B7C50">
        <w:t>[</w:t>
      </w:r>
      <w:r>
        <w:t>208</w:t>
      </w:r>
      <w:r w:rsidRPr="001B7C50">
        <w:t>]</w:t>
      </w:r>
      <w:r w:rsidRPr="001B7C50">
        <w:tab/>
      </w:r>
      <w:r>
        <w:t>IETF RFC 9443: "Multiplexing Scheme Updates for QUIC".</w:t>
      </w:r>
    </w:p>
    <w:p w14:paraId="18440D03" w14:textId="77777777" w:rsidR="00C365D8" w:rsidRPr="001B7C50" w:rsidRDefault="00C365D8" w:rsidP="00C365D8">
      <w:pPr>
        <w:pStyle w:val="EX"/>
      </w:pPr>
      <w:r w:rsidRPr="001B7C50">
        <w:t>[</w:t>
      </w:r>
      <w:r>
        <w:t>209</w:t>
      </w:r>
      <w:r w:rsidRPr="001B7C50">
        <w:t>]</w:t>
      </w:r>
      <w:r w:rsidRPr="001B7C50">
        <w:tab/>
        <w:t>3GPP</w:t>
      </w:r>
      <w:r>
        <w:t> TS 28.554: "Management and orchestration; 5G end to end Key Performance Indicators (KPI)".</w:t>
      </w:r>
    </w:p>
    <w:p w14:paraId="05B3E6D6" w14:textId="77777777" w:rsidR="00C365D8" w:rsidRPr="001B7C50" w:rsidRDefault="00C365D8" w:rsidP="00C365D8">
      <w:pPr>
        <w:pStyle w:val="EX"/>
      </w:pPr>
      <w:r w:rsidRPr="001B7C50">
        <w:t>[</w:t>
      </w:r>
      <w:r>
        <w:t>210</w:t>
      </w:r>
      <w:r w:rsidRPr="001B7C50">
        <w:t>]</w:t>
      </w:r>
      <w:r w:rsidRPr="001B7C50">
        <w:tab/>
        <w:t>3GPP</w:t>
      </w:r>
      <w:r>
        <w:t> TS 23.527: "5G System; Restoration Procedures".</w:t>
      </w:r>
    </w:p>
    <w:p w14:paraId="61AB62CD" w14:textId="77777777" w:rsidR="00C365D8" w:rsidRPr="001B7C50" w:rsidRDefault="00C365D8" w:rsidP="00C365D8">
      <w:pPr>
        <w:pStyle w:val="EX"/>
      </w:pPr>
      <w:r w:rsidRPr="001B7C50">
        <w:t>[</w:t>
      </w:r>
      <w:r>
        <w:t>211</w:t>
      </w:r>
      <w:r w:rsidRPr="001B7C50">
        <w:t>]</w:t>
      </w:r>
      <w:r w:rsidRPr="001B7C50">
        <w:tab/>
      </w:r>
      <w:r>
        <w:t>IETF RFC 5357: "A Two-Way Active Measurement Protocol (TWAMP)".</w:t>
      </w:r>
    </w:p>
    <w:p w14:paraId="06FA421F" w14:textId="77777777" w:rsidR="00C365D8" w:rsidRPr="001B7C50" w:rsidRDefault="00C365D8" w:rsidP="00C365D8">
      <w:pPr>
        <w:pStyle w:val="EX"/>
      </w:pPr>
      <w:r w:rsidRPr="001B7C50">
        <w:t>[</w:t>
      </w:r>
      <w:r>
        <w:t>212</w:t>
      </w:r>
      <w:r w:rsidRPr="001B7C50">
        <w:t>]</w:t>
      </w:r>
      <w:r w:rsidRPr="001B7C50">
        <w:tab/>
      </w:r>
      <w:r>
        <w:t>IETF</w:t>
      </w:r>
      <w:proofErr w:type="gramStart"/>
      <w:r>
        <w:t>  RFC</w:t>
      </w:r>
      <w:proofErr w:type="gramEnd"/>
      <w:r>
        <w:t> 4656: "A One-way Active Measurement Protocol (OWAMP)".</w:t>
      </w:r>
    </w:p>
    <w:p w14:paraId="49C7451A" w14:textId="77777777" w:rsidR="00C365D8" w:rsidRPr="001B7C50" w:rsidRDefault="00C365D8" w:rsidP="00C365D8">
      <w:pPr>
        <w:pStyle w:val="EX"/>
      </w:pPr>
      <w:r w:rsidRPr="001B7C50">
        <w:t>[</w:t>
      </w:r>
      <w:r>
        <w:t>213</w:t>
      </w:r>
      <w:r w:rsidRPr="001B7C50">
        <w:t>]</w:t>
      </w:r>
      <w:r w:rsidRPr="001B7C50">
        <w:tab/>
      </w:r>
      <w:r>
        <w:t>IETF RFC 8762: "Simple Two-Way Active Measurement Protocol".</w:t>
      </w:r>
    </w:p>
    <w:p w14:paraId="7CB2C5DE" w14:textId="77777777" w:rsidR="00C365D8" w:rsidRPr="001B7C50" w:rsidRDefault="00C365D8" w:rsidP="00C365D8">
      <w:pPr>
        <w:pStyle w:val="EX"/>
      </w:pPr>
      <w:r w:rsidRPr="001B7C50">
        <w:t>[</w:t>
      </w:r>
      <w:r>
        <w:t>214</w:t>
      </w:r>
      <w:r w:rsidRPr="001B7C50">
        <w:t>]</w:t>
      </w:r>
      <w:r w:rsidRPr="001B7C50">
        <w:tab/>
      </w:r>
      <w:r>
        <w:t>IETF RFC 9484: "Proxying IP in HTTP".</w:t>
      </w:r>
    </w:p>
    <w:p w14:paraId="715DC42A" w14:textId="77777777" w:rsidR="00C365D8" w:rsidRPr="001B7C50" w:rsidRDefault="00C365D8" w:rsidP="00C365D8">
      <w:pPr>
        <w:pStyle w:val="EX"/>
      </w:pPr>
      <w:r w:rsidRPr="001B7C50">
        <w:t>[</w:t>
      </w:r>
      <w:r>
        <w:t>215</w:t>
      </w:r>
      <w:r w:rsidRPr="001B7C50">
        <w:t>]</w:t>
      </w:r>
      <w:r w:rsidRPr="001B7C50">
        <w:tab/>
      </w:r>
      <w:r>
        <w:t>IETF draft-</w:t>
      </w:r>
      <w:proofErr w:type="spellStart"/>
      <w:r>
        <w:t>ietf</w:t>
      </w:r>
      <w:proofErr w:type="spellEnd"/>
      <w:r>
        <w:t>-masque-connect-</w:t>
      </w:r>
      <w:proofErr w:type="spellStart"/>
      <w:r>
        <w:t>ethernet</w:t>
      </w:r>
      <w:proofErr w:type="spellEnd"/>
      <w:r>
        <w:t xml:space="preserve">: " </w:t>
      </w:r>
      <w:proofErr w:type="spellStart"/>
      <w:r>
        <w:t>Proxying</w:t>
      </w:r>
      <w:proofErr w:type="spellEnd"/>
      <w:r>
        <w:t xml:space="preserve"> Ethernet in HTTP".</w:t>
      </w:r>
    </w:p>
    <w:p w14:paraId="353B7C77" w14:textId="77777777" w:rsidR="00C365D8" w:rsidRPr="001B7C50" w:rsidRDefault="00C365D8" w:rsidP="00C365D8">
      <w:pPr>
        <w:pStyle w:val="EditorsNote"/>
      </w:pPr>
      <w:r>
        <w:t>Editor's note:</w:t>
      </w:r>
      <w:r>
        <w:tab/>
        <w:t>The above document cannot be formally referenced until it is published as an RFC.</w:t>
      </w:r>
    </w:p>
    <w:p w14:paraId="3A158569" w14:textId="77777777" w:rsidR="00C365D8" w:rsidRDefault="00C365D8" w:rsidP="00C365D8">
      <w:pPr>
        <w:pStyle w:val="EX"/>
        <w:rPr>
          <w:ins w:id="33" w:author="DCM-r03" w:date="2025-01-20T22:20:00Z"/>
        </w:rPr>
      </w:pPr>
      <w:ins w:id="34" w:author="DCM-r03" w:date="2025-01-20T22:20:00Z">
        <w:r>
          <w:t>[X]</w:t>
        </w:r>
        <w:r>
          <w:tab/>
          <w:t xml:space="preserve">3GPP </w:t>
        </w:r>
        <w:r w:rsidRPr="00AD5521">
          <w:t>TS 28.622</w:t>
        </w:r>
        <w:r>
          <w:t>: "</w:t>
        </w:r>
        <w:r w:rsidRPr="00AD5521">
          <w:t>Telecommunication management; Generic Network Resource Model (NRM) Integration Reference Point (IRP); Information Service (IS)</w:t>
        </w:r>
        <w:r>
          <w:t>".</w:t>
        </w:r>
      </w:ins>
    </w:p>
    <w:p w14:paraId="66ABE3AF" w14:textId="77777777" w:rsidR="00C365D8" w:rsidRPr="00140E21" w:rsidRDefault="00C365D8" w:rsidP="00C365D8">
      <w:pPr>
        <w:pStyle w:val="EX"/>
        <w:rPr>
          <w:ins w:id="35" w:author="DCM-r03" w:date="2025-01-20T22:20:00Z"/>
        </w:rPr>
      </w:pPr>
      <w:ins w:id="36" w:author="DCM-r03" w:date="2025-01-20T22:20:00Z">
        <w:r>
          <w:t>[Y]</w:t>
        </w:r>
        <w:r>
          <w:tab/>
          <w:t xml:space="preserve">3GPP </w:t>
        </w:r>
        <w:r w:rsidRPr="00AD5521">
          <w:t>TS 28.532</w:t>
        </w:r>
        <w:r>
          <w:t>: "</w:t>
        </w:r>
        <w:r w:rsidRPr="00AD5521">
          <w:t>Management and orchestration; Generic management services</w:t>
        </w:r>
        <w:r>
          <w:t>".</w:t>
        </w:r>
      </w:ins>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4"/>
      </w:pPr>
      <w:bookmarkStart w:id="37" w:name="_Toc185600532"/>
      <w:r>
        <w:t>4.2.18.1</w:t>
      </w:r>
      <w:r>
        <w:tab/>
        <w:t>Non-roaming architecture</w:t>
      </w:r>
      <w:bookmarkEnd w:id="37"/>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504C58C2" w:rsidR="00960058" w:rsidRDefault="00960058" w:rsidP="00960058">
      <w:pPr>
        <w:pStyle w:val="TH"/>
        <w:rPr>
          <w:ins w:id="38" w:author="Huawei6" w:date="2025-01-20T12:19:00Z"/>
          <w:noProof/>
        </w:rPr>
      </w:pPr>
      <w:del w:id="39" w:author="Huawei6" w:date="2025-01-20T12:19:00Z">
        <w:r w:rsidRPr="00402E3C" w:rsidDel="003F2BB9">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9pt;height:279.8pt;mso-width-percent:0;mso-height-percent:0;mso-width-percent:0;mso-height-percent:0" o:ole="">
              <v:imagedata r:id="rId13" o:title=""/>
            </v:shape>
            <o:OLEObject Type="Embed" ProgID="Visio.Drawing.15" ShapeID="_x0000_i1025" DrawAspect="Content" ObjectID="_1798960232" r:id="rId14"/>
          </w:object>
        </w:r>
      </w:del>
    </w:p>
    <w:p w14:paraId="1BF5FD6C" w14:textId="0EB40EF1" w:rsidR="003F2BB9" w:rsidRDefault="003F2BB9" w:rsidP="00960058">
      <w:pPr>
        <w:pStyle w:val="TH"/>
      </w:pPr>
      <w:ins w:id="40" w:author="Huawei6" w:date="2025-01-20T12:19:00Z">
        <w:r w:rsidRPr="00402E3C">
          <w:rPr>
            <w:noProof/>
          </w:rPr>
          <w:object w:dxaOrig="9456" w:dyaOrig="5616" w14:anchorId="4C630B44">
            <v:shape id="_x0000_i1026" type="#_x0000_t75" alt="" style="width:472.9pt;height:279.8pt" o:ole="">
              <v:imagedata r:id="rId15" o:title=""/>
            </v:shape>
            <o:OLEObject Type="Embed" ProgID="Visio.Drawing.15" ShapeID="_x0000_i1026" DrawAspect="Content" ObjectID="_1798960233" r:id="rId16"/>
          </w:object>
        </w:r>
      </w:ins>
    </w:p>
    <w:p w14:paraId="3EA237BA" w14:textId="77777777" w:rsidR="00960058" w:rsidRDefault="00960058" w:rsidP="00960058">
      <w:pPr>
        <w:pStyle w:val="TF"/>
      </w:pPr>
      <w:bookmarkStart w:id="41" w:name="_CRFigure4_2_181"/>
      <w:r>
        <w:t xml:space="preserve">Figure </w:t>
      </w:r>
      <w:bookmarkEnd w:id="41"/>
      <w:r>
        <w:t>4.2.18-1: Non-roaming architecture for Energy Efficiency and Energy Saving</w:t>
      </w:r>
    </w:p>
    <w:p w14:paraId="7040BE4C" w14:textId="267E5B90" w:rsidR="00960058" w:rsidRDefault="00960058" w:rsidP="00960058">
      <w:pPr>
        <w:pStyle w:val="TH"/>
        <w:rPr>
          <w:ins w:id="42" w:author="QC_166e" w:date="2025-01-07T15:00:00Z"/>
          <w:noProof/>
        </w:rPr>
      </w:pPr>
      <w:r w:rsidRPr="00402E3C">
        <w:rPr>
          <w:noProof/>
        </w:rPr>
        <w:object w:dxaOrig="5191" w:dyaOrig="3735" w14:anchorId="12B4A98E">
          <v:shape id="_x0000_i1027" type="#_x0000_t75" alt="" style="width:258.55pt;height:186pt" o:ole="">
            <v:imagedata r:id="rId17" o:title=""/>
          </v:shape>
          <o:OLEObject Type="Embed" ProgID="Visio.Drawing.15" ShapeID="_x0000_i1027" DrawAspect="Content" ObjectID="_1798960234" r:id="rId18"/>
        </w:object>
      </w:r>
    </w:p>
    <w:p w14:paraId="7586FC7D" w14:textId="77777777" w:rsidR="00C43D64" w:rsidRDefault="00C43D64" w:rsidP="00960058">
      <w:pPr>
        <w:pStyle w:val="TH"/>
        <w:rPr>
          <w:ins w:id="43" w:author="QC_166e" w:date="2025-01-07T15:00:00Z"/>
          <w:noProof/>
        </w:rPr>
      </w:pPr>
    </w:p>
    <w:p w14:paraId="0816649C" w14:textId="3DA27F06" w:rsidR="00C43D64" w:rsidRDefault="00C43D64" w:rsidP="00960058">
      <w:pPr>
        <w:pStyle w:val="TH"/>
      </w:pPr>
      <w:ins w:id="44" w:author="QC_166e" w:date="2025-01-07T15:00:00Z">
        <w:del w:id="45" w:author="Huawei6" w:date="2025-01-20T12:23:00Z">
          <w:r w:rsidRPr="003F2BB9" w:rsidDel="003F2BB9">
            <w:rPr>
              <w:highlight w:val="yellow"/>
            </w:rPr>
            <w:object w:dxaOrig="5131" w:dyaOrig="2026" w14:anchorId="0EF3189D">
              <v:shape id="_x0000_i1028" type="#_x0000_t75" style="width:256.9pt;height:101.45pt" o:ole="">
                <v:imagedata r:id="rId19" o:title=""/>
              </v:shape>
              <o:OLEObject Type="Embed" ProgID="Visio.Drawing.15" ShapeID="_x0000_i1028" DrawAspect="Content" ObjectID="_1798960235" r:id="rId20"/>
            </w:object>
          </w:r>
        </w:del>
      </w:ins>
    </w:p>
    <w:p w14:paraId="7ED160BE" w14:textId="77777777" w:rsidR="00960058" w:rsidRDefault="00960058" w:rsidP="00960058">
      <w:pPr>
        <w:pStyle w:val="TF"/>
      </w:pPr>
      <w:bookmarkStart w:id="46" w:name="_CRFigure4_2_182"/>
      <w:r>
        <w:t xml:space="preserve">Figure </w:t>
      </w:r>
      <w:bookmarkEnd w:id="46"/>
      <w:r>
        <w:t>4.2.18-2: Non-roaming architecture for Energy Efficiency and Energy Saving in reference point representation</w:t>
      </w:r>
    </w:p>
    <w:p w14:paraId="41795208" w14:textId="3BF01714" w:rsidR="00960058" w:rsidRDefault="00960058" w:rsidP="00960058">
      <w:pPr>
        <w:pStyle w:val="NO"/>
      </w:pPr>
      <w:r>
        <w:t>NOTE</w:t>
      </w:r>
      <w:ins w:id="47" w:author="DCM-r03" w:date="2025-01-20T22:20:00Z">
        <w:r w:rsidR="00C365D8">
          <w:t xml:space="preserve"> 1</w:t>
        </w:r>
      </w:ins>
      <w:r>
        <w:t>:</w:t>
      </w:r>
      <w:r>
        <w:tab/>
        <w:t>The reference points between NF and NRF is not shown in the figure 4.2.18-2.</w:t>
      </w:r>
    </w:p>
    <w:p w14:paraId="664CE43B" w14:textId="2E428191" w:rsidR="00960058" w:rsidDel="00C365D8" w:rsidRDefault="00960058" w:rsidP="00960058">
      <w:pPr>
        <w:pStyle w:val="EditorsNote"/>
        <w:rPr>
          <w:del w:id="48" w:author="DCM-r03" w:date="2025-01-20T22:21:00Z"/>
        </w:rPr>
      </w:pPr>
      <w:del w:id="49" w:author="DCM-r03" w:date="2025-01-20T22:21:00Z">
        <w:r w:rsidDel="00C365D8">
          <w:delText>Editor's note:</w:delText>
        </w:r>
        <w:r w:rsidDel="00C365D8">
          <w:tab/>
          <w:delText>The interface between the EIF and OAM may need coordination with SA WG5.</w:delText>
        </w:r>
      </w:del>
    </w:p>
    <w:p w14:paraId="406FCB64" w14:textId="49359887" w:rsidR="00C365D8" w:rsidRDefault="00C365D8" w:rsidP="00C365D8">
      <w:pPr>
        <w:pStyle w:val="EditorsNote"/>
        <w:rPr>
          <w:ins w:id="50" w:author="DCM-r03" w:date="2025-01-20T22:22:00Z"/>
        </w:rPr>
      </w:pPr>
      <w:ins w:id="51" w:author="DCM-r03" w:date="2025-01-20T22:22:00Z">
        <w:r>
          <w:t xml:space="preserve">NOTE 2: EIF requests energy-related information from OAM by creating management objects defined in </w:t>
        </w:r>
        <w:r w:rsidRPr="00AD5521">
          <w:t>TS 28.622</w:t>
        </w:r>
        <w:r>
          <w:t xml:space="preserve"> [X] using procedures defined in </w:t>
        </w:r>
        <w:r w:rsidRPr="00AD5521">
          <w:t>TS 28.532</w:t>
        </w:r>
        <w:r>
          <w:t xml:space="preserve"> [Y].</w:t>
        </w:r>
      </w:ins>
    </w:p>
    <w:p w14:paraId="2EDC97C8" w14:textId="76845DF2" w:rsidR="00960058" w:rsidDel="0095582F" w:rsidRDefault="00960058" w:rsidP="00960058">
      <w:pPr>
        <w:pStyle w:val="EditorsNote"/>
        <w:rPr>
          <w:del w:id="52" w:author="QC_166e" w:date="2025-01-07T15:00:00Z"/>
        </w:rPr>
      </w:pPr>
      <w:del w:id="53"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54" w:author="QC_166e" w:date="2025-01-07T15:00:00Z"/>
        </w:rPr>
      </w:pPr>
      <w:del w:id="55" w:author="QC_166e" w:date="2025-01-07T15:00:00Z">
        <w:r w:rsidDel="0095582F">
          <w:delText>Editor's note:</w:delText>
        </w:r>
        <w:r w:rsidDel="0095582F">
          <w:tab/>
          <w:delText>The reference point name will be changed later.</w:delText>
        </w:r>
      </w:del>
    </w:p>
    <w:p w14:paraId="5EE7F43B" w14:textId="6B7E556B" w:rsidR="005066A3" w:rsidRPr="00FC7455" w:rsidRDefault="0095582F" w:rsidP="005066A3">
      <w:pPr>
        <w:rPr>
          <w:lang w:eastAsia="ko-KR"/>
        </w:rPr>
      </w:pPr>
      <w:ins w:id="56" w:author="QC_166e" w:date="2025-01-07T15:01:00Z">
        <w:r>
          <w:rPr>
            <w:lang w:eastAsia="ko-KR"/>
          </w:rPr>
          <w:t>The roaming architecture 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57" w:name="_Toc27846933"/>
      <w:bookmarkStart w:id="58" w:name="_Toc36188064"/>
      <w:bookmarkStart w:id="59" w:name="_Toc45183969"/>
      <w:bookmarkStart w:id="60" w:name="_Toc47342811"/>
      <w:bookmarkStart w:id="61" w:name="_Toc51769513"/>
      <w:bookmarkStart w:id="62" w:name="_Toc59095865"/>
      <w:bookmarkEnd w:id="12"/>
      <w:bookmarkEnd w:id="13"/>
      <w:bookmarkEnd w:id="14"/>
      <w:bookmarkEnd w:id="15"/>
      <w:bookmarkEnd w:id="16"/>
      <w:bookmarkEnd w:id="17"/>
      <w:bookmarkEnd w:id="18"/>
    </w:p>
    <w:p w14:paraId="230D3883" w14:textId="1472A433" w:rsidR="00D757F0" w:rsidDel="003F2BB9" w:rsidRDefault="00D757F0" w:rsidP="003909D4">
      <w:pPr>
        <w:pStyle w:val="EditorsNote"/>
        <w:rPr>
          <w:del w:id="63" w:author="Huawei6" w:date="2025-01-20T12:23:00Z"/>
        </w:rPr>
      </w:pPr>
    </w:p>
    <w:bookmarkEnd w:id="19"/>
    <w:bookmarkEnd w:id="20"/>
    <w:bookmarkEnd w:id="21"/>
    <w:bookmarkEnd w:id="57"/>
    <w:bookmarkEnd w:id="58"/>
    <w:bookmarkEnd w:id="59"/>
    <w:bookmarkEnd w:id="60"/>
    <w:bookmarkEnd w:id="61"/>
    <w:bookmarkEnd w:id="6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66B9F" w14:textId="77777777" w:rsidR="00323416" w:rsidRDefault="00323416">
      <w:r>
        <w:separator/>
      </w:r>
    </w:p>
  </w:endnote>
  <w:endnote w:type="continuationSeparator" w:id="0">
    <w:p w14:paraId="7F0A611D" w14:textId="77777777" w:rsidR="00323416" w:rsidRDefault="00323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DF1D8" w14:textId="77777777" w:rsidR="00761E17" w:rsidRDefault="00761E1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739A5" w14:textId="77777777" w:rsidR="00323416" w:rsidRDefault="00323416">
      <w:r>
        <w:separator/>
      </w:r>
    </w:p>
  </w:footnote>
  <w:footnote w:type="continuationSeparator" w:id="0">
    <w:p w14:paraId="3706B118" w14:textId="77777777" w:rsidR="00323416" w:rsidRDefault="00323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7A72" w14:textId="6641BC2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3C6D">
      <w:rPr>
        <w:rFonts w:ascii="Arial" w:hAnsi="Arial" w:cs="Arial" w:hint="eastAsia"/>
        <w:bCs/>
        <w:noProof/>
        <w:sz w:val="18"/>
        <w:szCs w:val="18"/>
        <w:lang w:eastAsia="zh-CN"/>
      </w:rPr>
      <w:t>错误</w:t>
    </w:r>
    <w:r w:rsidR="00C23C6D">
      <w:rPr>
        <w:rFonts w:ascii="Arial" w:hAnsi="Arial" w:cs="Arial" w:hint="eastAsia"/>
        <w:bCs/>
        <w:noProof/>
        <w:sz w:val="18"/>
        <w:szCs w:val="18"/>
        <w:lang w:eastAsia="zh-CN"/>
      </w:rPr>
      <w:t>!</w:t>
    </w:r>
    <w:r w:rsidR="00C23C6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C6D">
      <w:rPr>
        <w:rFonts w:ascii="Arial" w:hAnsi="Arial" w:cs="Arial"/>
        <w:b/>
        <w:noProof/>
        <w:sz w:val="18"/>
        <w:szCs w:val="18"/>
      </w:rPr>
      <w:t>14</w:t>
    </w:r>
    <w:r>
      <w:rPr>
        <w:rFonts w:ascii="Arial" w:hAnsi="Arial" w:cs="Arial"/>
        <w:b/>
        <w:sz w:val="18"/>
        <w:szCs w:val="18"/>
      </w:rPr>
      <w:fldChar w:fldCharType="end"/>
    </w:r>
  </w:p>
  <w:p w14:paraId="54BA02E6" w14:textId="1A89863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3C6D">
      <w:rPr>
        <w:rFonts w:ascii="Arial" w:hAnsi="Arial" w:cs="Arial" w:hint="eastAsia"/>
        <w:bCs/>
        <w:noProof/>
        <w:sz w:val="18"/>
        <w:szCs w:val="18"/>
        <w:lang w:eastAsia="zh-CN"/>
      </w:rPr>
      <w:t>错误</w:t>
    </w:r>
    <w:r w:rsidR="00C23C6D">
      <w:rPr>
        <w:rFonts w:ascii="Arial" w:hAnsi="Arial" w:cs="Arial" w:hint="eastAsia"/>
        <w:bCs/>
        <w:noProof/>
        <w:sz w:val="18"/>
        <w:szCs w:val="18"/>
        <w:lang w:eastAsia="zh-CN"/>
      </w:rPr>
      <w:t>!</w:t>
    </w:r>
    <w:r w:rsidR="00C23C6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r03">
    <w15:presenceInfo w15:providerId="None" w15:userId="DCM-r03"/>
  </w15:person>
  <w15:person w15:author="zte-v2">
    <w15:presenceInfo w15:providerId="None" w15:userId="zte-v2"/>
  </w15:person>
  <w15:person w15:author="Huawei6">
    <w15:presenceInfo w15:providerId="None" w15:userId="Huawei6"/>
  </w15:person>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24"/>
    <w:rsid w:val="00022E4A"/>
    <w:rsid w:val="00052742"/>
    <w:rsid w:val="000A6394"/>
    <w:rsid w:val="000B7FED"/>
    <w:rsid w:val="000C038A"/>
    <w:rsid w:val="000C6598"/>
    <w:rsid w:val="000D44B3"/>
    <w:rsid w:val="000F5279"/>
    <w:rsid w:val="00145D43"/>
    <w:rsid w:val="00177736"/>
    <w:rsid w:val="00192C46"/>
    <w:rsid w:val="001A08B3"/>
    <w:rsid w:val="001A7B60"/>
    <w:rsid w:val="001B52F0"/>
    <w:rsid w:val="001B7A65"/>
    <w:rsid w:val="001E41F3"/>
    <w:rsid w:val="002202A6"/>
    <w:rsid w:val="00231A5C"/>
    <w:rsid w:val="0026004D"/>
    <w:rsid w:val="002640DD"/>
    <w:rsid w:val="00275D12"/>
    <w:rsid w:val="00284FEB"/>
    <w:rsid w:val="002860C4"/>
    <w:rsid w:val="002B5741"/>
    <w:rsid w:val="002E472E"/>
    <w:rsid w:val="00305252"/>
    <w:rsid w:val="00305409"/>
    <w:rsid w:val="00323416"/>
    <w:rsid w:val="003609EF"/>
    <w:rsid w:val="0036231A"/>
    <w:rsid w:val="003669C5"/>
    <w:rsid w:val="00374DD4"/>
    <w:rsid w:val="00376DA7"/>
    <w:rsid w:val="00381AD5"/>
    <w:rsid w:val="003909D4"/>
    <w:rsid w:val="003941F7"/>
    <w:rsid w:val="003E1A36"/>
    <w:rsid w:val="003E1B99"/>
    <w:rsid w:val="003F2BB9"/>
    <w:rsid w:val="00410371"/>
    <w:rsid w:val="004178B1"/>
    <w:rsid w:val="004242F1"/>
    <w:rsid w:val="00431A4F"/>
    <w:rsid w:val="004375ED"/>
    <w:rsid w:val="00461A69"/>
    <w:rsid w:val="0048664B"/>
    <w:rsid w:val="004B350E"/>
    <w:rsid w:val="004B5DAE"/>
    <w:rsid w:val="004B75B7"/>
    <w:rsid w:val="004F16FC"/>
    <w:rsid w:val="00504A7E"/>
    <w:rsid w:val="005066A3"/>
    <w:rsid w:val="005141D9"/>
    <w:rsid w:val="0051580D"/>
    <w:rsid w:val="00517DD4"/>
    <w:rsid w:val="005333C3"/>
    <w:rsid w:val="00547111"/>
    <w:rsid w:val="00571DBC"/>
    <w:rsid w:val="00592D74"/>
    <w:rsid w:val="005D35E9"/>
    <w:rsid w:val="005E2C44"/>
    <w:rsid w:val="00607271"/>
    <w:rsid w:val="00621188"/>
    <w:rsid w:val="00623DC8"/>
    <w:rsid w:val="006257ED"/>
    <w:rsid w:val="006359C8"/>
    <w:rsid w:val="006461E0"/>
    <w:rsid w:val="00653DE4"/>
    <w:rsid w:val="00665C47"/>
    <w:rsid w:val="0066791A"/>
    <w:rsid w:val="00676B16"/>
    <w:rsid w:val="00695808"/>
    <w:rsid w:val="006A326B"/>
    <w:rsid w:val="006B46FB"/>
    <w:rsid w:val="006C204D"/>
    <w:rsid w:val="006E21FB"/>
    <w:rsid w:val="007245D1"/>
    <w:rsid w:val="00761E17"/>
    <w:rsid w:val="00792342"/>
    <w:rsid w:val="007977A8"/>
    <w:rsid w:val="007B512A"/>
    <w:rsid w:val="007C2097"/>
    <w:rsid w:val="007D6A07"/>
    <w:rsid w:val="007F7259"/>
    <w:rsid w:val="008040A8"/>
    <w:rsid w:val="00825FD4"/>
    <w:rsid w:val="00826256"/>
    <w:rsid w:val="008279FA"/>
    <w:rsid w:val="00846694"/>
    <w:rsid w:val="00855EF2"/>
    <w:rsid w:val="008626E7"/>
    <w:rsid w:val="00870EE7"/>
    <w:rsid w:val="00873BD1"/>
    <w:rsid w:val="008863B9"/>
    <w:rsid w:val="008A45A6"/>
    <w:rsid w:val="008D3CCC"/>
    <w:rsid w:val="008F3789"/>
    <w:rsid w:val="008F686C"/>
    <w:rsid w:val="009148DE"/>
    <w:rsid w:val="00915F35"/>
    <w:rsid w:val="00941E30"/>
    <w:rsid w:val="0095582F"/>
    <w:rsid w:val="00960058"/>
    <w:rsid w:val="009777D9"/>
    <w:rsid w:val="00991B88"/>
    <w:rsid w:val="009A1B3C"/>
    <w:rsid w:val="009A5753"/>
    <w:rsid w:val="009A579D"/>
    <w:rsid w:val="009A7179"/>
    <w:rsid w:val="009D7CB2"/>
    <w:rsid w:val="009E3297"/>
    <w:rsid w:val="009F562A"/>
    <w:rsid w:val="009F734F"/>
    <w:rsid w:val="00A004B0"/>
    <w:rsid w:val="00A246B6"/>
    <w:rsid w:val="00A47E70"/>
    <w:rsid w:val="00A50CF0"/>
    <w:rsid w:val="00A7671C"/>
    <w:rsid w:val="00A915A6"/>
    <w:rsid w:val="00AA2CBC"/>
    <w:rsid w:val="00AA5C78"/>
    <w:rsid w:val="00AB5D97"/>
    <w:rsid w:val="00AC5820"/>
    <w:rsid w:val="00AD1CD8"/>
    <w:rsid w:val="00AD352B"/>
    <w:rsid w:val="00AF3763"/>
    <w:rsid w:val="00B1207E"/>
    <w:rsid w:val="00B258BB"/>
    <w:rsid w:val="00B67B97"/>
    <w:rsid w:val="00B765DE"/>
    <w:rsid w:val="00B814C0"/>
    <w:rsid w:val="00B968C8"/>
    <w:rsid w:val="00BA3EC5"/>
    <w:rsid w:val="00BA51D9"/>
    <w:rsid w:val="00BB5DFC"/>
    <w:rsid w:val="00BC419F"/>
    <w:rsid w:val="00BD279D"/>
    <w:rsid w:val="00BD6BB8"/>
    <w:rsid w:val="00BD7FE4"/>
    <w:rsid w:val="00BE60F9"/>
    <w:rsid w:val="00C23C6D"/>
    <w:rsid w:val="00C2472E"/>
    <w:rsid w:val="00C365D8"/>
    <w:rsid w:val="00C36B25"/>
    <w:rsid w:val="00C43D64"/>
    <w:rsid w:val="00C63984"/>
    <w:rsid w:val="00C66BA2"/>
    <w:rsid w:val="00C870F6"/>
    <w:rsid w:val="00C95985"/>
    <w:rsid w:val="00CA60E9"/>
    <w:rsid w:val="00CA65D0"/>
    <w:rsid w:val="00CC5026"/>
    <w:rsid w:val="00CC68D0"/>
    <w:rsid w:val="00CE310B"/>
    <w:rsid w:val="00D03F9A"/>
    <w:rsid w:val="00D06D51"/>
    <w:rsid w:val="00D24991"/>
    <w:rsid w:val="00D325E6"/>
    <w:rsid w:val="00D403EA"/>
    <w:rsid w:val="00D50255"/>
    <w:rsid w:val="00D64A80"/>
    <w:rsid w:val="00D6508F"/>
    <w:rsid w:val="00D66520"/>
    <w:rsid w:val="00D757F0"/>
    <w:rsid w:val="00D84AE9"/>
    <w:rsid w:val="00DA465B"/>
    <w:rsid w:val="00DD0D00"/>
    <w:rsid w:val="00DE34CF"/>
    <w:rsid w:val="00DF3F1D"/>
    <w:rsid w:val="00E13F3D"/>
    <w:rsid w:val="00E34003"/>
    <w:rsid w:val="00E34898"/>
    <w:rsid w:val="00EB09B7"/>
    <w:rsid w:val="00EB560C"/>
    <w:rsid w:val="00EE7D7C"/>
    <w:rsid w:val="00F079C5"/>
    <w:rsid w:val="00F25D98"/>
    <w:rsid w:val="00F300FB"/>
    <w:rsid w:val="00F33DA3"/>
    <w:rsid w:val="00F33FB2"/>
    <w:rsid w:val="00FB6386"/>
    <w:rsid w:val="00FD3BBD"/>
    <w:rsid w:val="00FF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5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5066A3"/>
    <w:rPr>
      <w:rFonts w:ascii="Arial" w:hAnsi="Arial"/>
      <w:b/>
      <w:noProof/>
      <w:sz w:val="18"/>
      <w:lang w:val="en-GB" w:eastAsia="en-US"/>
    </w:rPr>
  </w:style>
  <w:style w:type="character" w:customStyle="1" w:styleId="Char0">
    <w:name w:val="页脚 Char"/>
    <w:link w:val="a9"/>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1">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af2">
    <w:name w:val="List Paragraph"/>
    <w:basedOn w:val="a"/>
    <w:uiPriority w:val="34"/>
    <w:qFormat/>
    <w:rsid w:val="00571DBC"/>
    <w:pPr>
      <w:ind w:left="720"/>
      <w:contextualSpacing/>
    </w:pPr>
  </w:style>
  <w:style w:type="character" w:customStyle="1" w:styleId="EXChar">
    <w:name w:val="EX Char"/>
    <w:link w:val="EX"/>
    <w:locked/>
    <w:rsid w:val="00C3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9CA9-9A76-4A00-9B2F-D4B2AE5F07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14</Pages>
  <Words>4491</Words>
  <Characters>25602</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1900-01-01T05:00:00Z</cp:lastPrinted>
  <dcterms:created xsi:type="dcterms:W3CDTF">2025-01-21T02:23:00Z</dcterms:created>
  <dcterms:modified xsi:type="dcterms:W3CDTF">2025-01-21T02:24:00Z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1737367327</vt:lpwstr>
  </property>
</Properties>
</file>